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F1D07" w14:textId="7EF6ADF7" w:rsidR="00A13AE6" w:rsidRPr="00A13AE6" w:rsidRDefault="00A13AE6" w:rsidP="00A13AE6">
      <w:pPr>
        <w:pStyle w:val="a4"/>
        <w:tabs>
          <w:tab w:val="right" w:pos="9781"/>
          <w:tab w:val="right" w:pos="13323"/>
        </w:tabs>
        <w:spacing w:before="60" w:after="60"/>
        <w:outlineLvl w:val="0"/>
        <w:rPr>
          <w:rFonts w:eastAsia="宋体" w:cs="Arial"/>
          <w:sz w:val="24"/>
          <w:szCs w:val="24"/>
          <w:lang w:eastAsia="zh-CN"/>
        </w:rPr>
      </w:pPr>
      <w:bookmarkStart w:id="0" w:name="Title"/>
      <w:bookmarkStart w:id="1" w:name="DocumentFor"/>
      <w:bookmarkStart w:id="2" w:name="_Hlk149574088"/>
      <w:bookmarkEnd w:id="0"/>
      <w:bookmarkEnd w:id="1"/>
      <w:r w:rsidRPr="00A13AE6">
        <w:rPr>
          <w:rFonts w:eastAsia="宋体" w:cs="Arial"/>
          <w:sz w:val="24"/>
          <w:szCs w:val="24"/>
          <w:lang w:eastAsia="zh-CN"/>
        </w:rPr>
        <w:t>3GPP TSG-RAN WG4 Meeting # 109</w:t>
      </w:r>
      <w:r w:rsidRPr="00A13AE6">
        <w:rPr>
          <w:rFonts w:eastAsia="宋体" w:cs="Arial"/>
          <w:sz w:val="24"/>
          <w:szCs w:val="24"/>
          <w:lang w:eastAsia="zh-CN"/>
        </w:rPr>
        <w:tab/>
      </w:r>
      <w:r w:rsidR="00300844" w:rsidRPr="00300844">
        <w:rPr>
          <w:rFonts w:eastAsia="宋体" w:cs="Arial"/>
          <w:sz w:val="24"/>
          <w:szCs w:val="24"/>
          <w:lang w:eastAsia="zh-CN"/>
        </w:rPr>
        <w:t>R4-2319471</w:t>
      </w:r>
    </w:p>
    <w:p w14:paraId="121961F9" w14:textId="77777777" w:rsidR="00A13AE6" w:rsidRPr="00A13AE6" w:rsidRDefault="00A13AE6" w:rsidP="00A13AE6">
      <w:pPr>
        <w:pStyle w:val="a4"/>
        <w:tabs>
          <w:tab w:val="right" w:pos="9781"/>
          <w:tab w:val="right" w:pos="13323"/>
        </w:tabs>
        <w:spacing w:before="60" w:after="60"/>
        <w:outlineLvl w:val="0"/>
        <w:rPr>
          <w:rFonts w:eastAsia="宋体" w:cs="Arial"/>
          <w:sz w:val="24"/>
          <w:szCs w:val="24"/>
          <w:lang w:eastAsia="zh-CN"/>
        </w:rPr>
      </w:pPr>
      <w:r w:rsidRPr="00A13AE6">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7D6529"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25FA98B" w:rsidR="001E41F3" w:rsidRPr="00975588" w:rsidRDefault="00300844" w:rsidP="00803DF8">
            <w:pPr>
              <w:pStyle w:val="CRCoverPage"/>
              <w:spacing w:after="0"/>
              <w:jc w:val="center"/>
              <w:rPr>
                <w:rFonts w:eastAsia="PMingLiU"/>
                <w:noProof/>
                <w:lang w:eastAsia="zh-TW"/>
              </w:rPr>
            </w:pPr>
            <w:r w:rsidRPr="00300844">
              <w:rPr>
                <w:rFonts w:eastAsia="PMingLiU"/>
                <w:noProof/>
                <w:lang w:eastAsia="zh-TW"/>
              </w:rPr>
              <w:t>3762</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4DB7D465" w:rsidR="001E41F3" w:rsidRPr="00975588" w:rsidRDefault="001E41F3" w:rsidP="00E13F3D">
            <w:pPr>
              <w:pStyle w:val="CRCoverPage"/>
              <w:spacing w:after="0"/>
              <w:jc w:val="center"/>
              <w:rPr>
                <w:b/>
                <w:noProof/>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205C1643" w:rsidR="001E41F3" w:rsidRPr="00975588" w:rsidRDefault="007D6529">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902B2E">
              <w:rPr>
                <w:rFonts w:hint="eastAsia"/>
                <w:b/>
                <w:noProof/>
                <w:sz w:val="28"/>
                <w:lang w:eastAsia="zh-CN"/>
              </w:rPr>
              <w:t>3</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3" w:name="_Hlt497126619"/>
              <w:r w:rsidRPr="00975588">
                <w:rPr>
                  <w:rStyle w:val="af"/>
                  <w:rFonts w:cs="Arial"/>
                  <w:b/>
                  <w:i/>
                  <w:noProof/>
                  <w:color w:val="FF0000"/>
                </w:rPr>
                <w:t>L</w:t>
              </w:r>
              <w:bookmarkEnd w:id="3"/>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40B5002F" w:rsidR="001E41F3" w:rsidRPr="00975588" w:rsidRDefault="00304C69">
            <w:pPr>
              <w:pStyle w:val="CRCoverPage"/>
              <w:spacing w:after="0"/>
              <w:ind w:left="100"/>
              <w:rPr>
                <w:rFonts w:eastAsia="PMingLiU"/>
                <w:noProof/>
                <w:lang w:eastAsia="zh-TW"/>
              </w:rPr>
            </w:pPr>
            <w:r>
              <w:t>Big CR for R18 RRM enhancement - FR1+FR1 NR-DC</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727C0">
            <w:pPr>
              <w:pStyle w:val="CRCoverPage"/>
              <w:spacing w:after="0"/>
              <w:ind w:left="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388C2255" w:rsidR="00444691" w:rsidRPr="00975588" w:rsidRDefault="00351D10" w:rsidP="00444691">
            <w:pPr>
              <w:pStyle w:val="CRCoverPage"/>
              <w:spacing w:after="0"/>
              <w:ind w:left="100"/>
              <w:rPr>
                <w:noProof/>
              </w:rPr>
            </w:pPr>
            <w:r>
              <w:rPr>
                <w:rFonts w:hint="eastAsia"/>
              </w:rPr>
              <w:t>NR_RRM_enh3-Core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64EE590F" w:rsidR="00444691" w:rsidRPr="00975588" w:rsidRDefault="00D31F0C" w:rsidP="00444691">
            <w:pPr>
              <w:pStyle w:val="CRCoverPage"/>
              <w:spacing w:after="0"/>
              <w:ind w:left="100"/>
              <w:rPr>
                <w:noProof/>
              </w:rPr>
            </w:pPr>
            <w:r w:rsidRPr="00975588">
              <w:t>2023-</w:t>
            </w:r>
            <w:r w:rsidR="00902B2E">
              <w:rPr>
                <w:rFonts w:hint="eastAsia"/>
                <w:lang w:eastAsia="zh-CN"/>
              </w:rPr>
              <w:t>10</w:t>
            </w:r>
            <w:r w:rsidRPr="00975588">
              <w:t>-</w:t>
            </w:r>
            <w:r w:rsidR="00716810">
              <w:rPr>
                <w:lang w:eastAsia="zh-CN"/>
              </w:rPr>
              <w:t>24</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7D6529"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66431" w:rsidR="004F0D8E" w:rsidRPr="008F0783" w:rsidRDefault="000507C5" w:rsidP="00174571">
            <w:pPr>
              <w:autoSpaceDN w:val="0"/>
              <w:textAlignment w:val="center"/>
              <w:rPr>
                <w:rFonts w:eastAsia="宋体"/>
                <w:lang w:eastAsia="zh-CN"/>
              </w:rPr>
            </w:pPr>
            <w:r w:rsidRPr="000507C5">
              <w:rPr>
                <w:rFonts w:eastAsia="宋体"/>
                <w:lang w:eastAsia="zh-CN"/>
              </w:rPr>
              <w:t>This is to approve formal CR R18 RRM enhancement - FR1+FR1 NR-DC</w:t>
            </w:r>
            <w:r w:rsidR="00C0397A">
              <w:rPr>
                <w:rFonts w:eastAsia="宋体"/>
                <w:lang w:eastAsia="zh-CN"/>
              </w:rPr>
              <w:t xml:space="preserve"> based on</w:t>
            </w:r>
            <w:r w:rsidRPr="000507C5">
              <w:rPr>
                <w:rFonts w:eastAsia="宋体"/>
                <w:lang w:eastAsia="zh-CN"/>
              </w:rPr>
              <w:t xml:space="preserve"> draft </w:t>
            </w:r>
            <w:r w:rsidR="00C0397A">
              <w:rPr>
                <w:rFonts w:eastAsia="宋体"/>
                <w:lang w:eastAsia="zh-CN"/>
              </w:rPr>
              <w:t>b</w:t>
            </w:r>
            <w:r w:rsidRPr="000507C5">
              <w:rPr>
                <w:rFonts w:eastAsia="宋体"/>
                <w:lang w:eastAsia="zh-CN"/>
              </w:rPr>
              <w:t xml:space="preserve">ig CR R4-2306329 endorsed </w:t>
            </w:r>
            <w:r w:rsidR="00C0397A">
              <w:rPr>
                <w:rFonts w:eastAsia="宋体" w:hint="eastAsia"/>
                <w:lang w:eastAsia="zh-CN"/>
              </w:rPr>
              <w:t>in</w:t>
            </w:r>
            <w:r w:rsidR="00C0397A">
              <w:rPr>
                <w:rFonts w:eastAsia="宋体"/>
                <w:lang w:eastAsia="zh-CN"/>
              </w:rPr>
              <w:t xml:space="preserve"> </w:t>
            </w:r>
            <w:r w:rsidR="00C0397A">
              <w:rPr>
                <w:rFonts w:eastAsia="宋体" w:hint="eastAsia"/>
                <w:lang w:eastAsia="zh-CN"/>
              </w:rPr>
              <w:t>R</w:t>
            </w:r>
            <w:r w:rsidRPr="000507C5">
              <w:rPr>
                <w:rFonts w:eastAsia="宋体"/>
                <w:lang w:eastAsia="zh-CN"/>
              </w:rPr>
              <w:t>AN4#106-bis-e</w:t>
            </w:r>
            <w:r w:rsidR="00EE519B">
              <w:rPr>
                <w:rFonts w:eastAsia="宋体"/>
                <w:lang w:eastAsia="zh-CN"/>
              </w:rPr>
              <w:t xml:space="preserve"> and R4-2310080</w:t>
            </w:r>
            <w:r w:rsidR="00C0397A">
              <w:rPr>
                <w:rFonts w:eastAsia="宋体"/>
                <w:lang w:eastAsia="zh-CN"/>
              </w:rPr>
              <w:t xml:space="preserve"> </w:t>
            </w:r>
            <w:r w:rsidR="00C0397A">
              <w:rPr>
                <w:rFonts w:eastAsia="宋体" w:hint="eastAsia"/>
                <w:lang w:eastAsia="zh-CN"/>
              </w:rPr>
              <w:t>en</w:t>
            </w:r>
            <w:r w:rsidR="00C0397A">
              <w:rPr>
                <w:rFonts w:eastAsia="宋体"/>
                <w:lang w:eastAsia="zh-CN"/>
              </w:rPr>
              <w:t>dorsed in RAN4#107.</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3E63C7B2" w14:textId="79D1F64E" w:rsidR="003A0055" w:rsidRPr="003A0055" w:rsidRDefault="00A13AE6">
            <w:pPr>
              <w:rPr>
                <w:rFonts w:ascii="Arial" w:eastAsia="PMingLiU" w:hAnsi="Arial"/>
                <w:noProof/>
                <w:sz w:val="18"/>
                <w:szCs w:val="18"/>
                <w:lang w:eastAsia="zh-TW"/>
              </w:rPr>
            </w:pPr>
            <w:r>
              <w:rPr>
                <w:rFonts w:ascii="Arial" w:eastAsia="PMingLiU" w:hAnsi="Arial"/>
                <w:noProof/>
                <w:sz w:val="18"/>
                <w:szCs w:val="18"/>
                <w:lang w:eastAsia="zh-TW"/>
              </w:rPr>
              <w:t>The orig</w:t>
            </w:r>
            <w:r w:rsidR="008F0783">
              <w:rPr>
                <w:rFonts w:ascii="Arial" w:eastAsia="PMingLiU" w:hAnsi="Arial"/>
                <w:noProof/>
                <w:sz w:val="18"/>
                <w:szCs w:val="18"/>
                <w:lang w:eastAsia="zh-TW"/>
              </w:rPr>
              <w:t>inal c</w:t>
            </w:r>
            <w:r w:rsidR="003A0055" w:rsidRPr="003A0055">
              <w:rPr>
                <w:rFonts w:ascii="Arial" w:eastAsia="PMingLiU" w:hAnsi="Arial"/>
                <w:noProof/>
                <w:sz w:val="18"/>
                <w:szCs w:val="18"/>
                <w:lang w:eastAsia="zh-TW"/>
              </w:rPr>
              <w:t xml:space="preserve">hanges </w:t>
            </w:r>
            <w:r w:rsidR="003A0055" w:rsidRPr="003A0055">
              <w:rPr>
                <w:rFonts w:ascii="Arial" w:eastAsia="PMingLiU" w:hAnsi="Arial" w:hint="eastAsia"/>
                <w:noProof/>
                <w:sz w:val="18"/>
                <w:szCs w:val="18"/>
                <w:lang w:eastAsia="zh-TW"/>
              </w:rPr>
              <w:t>endorsed</w:t>
            </w:r>
            <w:r w:rsidR="003A0055" w:rsidRPr="003A0055">
              <w:rPr>
                <w:rFonts w:ascii="Arial" w:eastAsia="PMingLiU" w:hAnsi="Arial"/>
                <w:noProof/>
                <w:sz w:val="18"/>
                <w:szCs w:val="18"/>
                <w:lang w:eastAsia="zh-TW"/>
              </w:rPr>
              <w:t xml:space="preserve"> </w:t>
            </w:r>
            <w:r w:rsidR="00300844">
              <w:rPr>
                <w:rFonts w:ascii="Arial" w:eastAsia="PMingLiU" w:hAnsi="Arial"/>
                <w:noProof/>
                <w:sz w:val="18"/>
                <w:szCs w:val="18"/>
                <w:lang w:eastAsia="zh-TW"/>
              </w:rPr>
              <w:t xml:space="preserve">in </w:t>
            </w:r>
            <w:r w:rsidR="003A0055" w:rsidRPr="003A0055">
              <w:rPr>
                <w:rFonts w:ascii="Arial" w:eastAsia="PMingLiU" w:hAnsi="Arial"/>
                <w:noProof/>
                <w:sz w:val="18"/>
                <w:szCs w:val="18"/>
                <w:lang w:eastAsia="zh-TW"/>
              </w:rPr>
              <w:t>RAN4#106-bis-e</w:t>
            </w:r>
            <w:r w:rsidR="003A0055">
              <w:rPr>
                <w:rFonts w:ascii="Arial" w:eastAsia="PMingLiU" w:hAnsi="Arial"/>
                <w:noProof/>
                <w:sz w:val="18"/>
                <w:szCs w:val="18"/>
                <w:lang w:eastAsia="zh-TW"/>
              </w:rPr>
              <w:t>:</w:t>
            </w:r>
          </w:p>
          <w:tbl>
            <w:tblPr>
              <w:tblW w:w="5290"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41"/>
              <w:gridCol w:w="4249"/>
            </w:tblGrid>
            <w:tr w:rsidR="00C0397A" w:rsidRPr="009B7A23" w14:paraId="68AD92A1"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7728C" w14:textId="763F9631" w:rsidR="00C0397A" w:rsidRPr="009B7A23" w:rsidRDefault="00C0397A" w:rsidP="008A4D0A">
                  <w:pPr>
                    <w:spacing w:after="0"/>
                    <w:rPr>
                      <w:rFonts w:ascii="Arial" w:hAnsi="Arial" w:cs="Arial"/>
                      <w:sz w:val="16"/>
                      <w:szCs w:val="16"/>
                    </w:rPr>
                  </w:pPr>
                  <w:proofErr w:type="spellStart"/>
                  <w:r w:rsidRPr="009B7A23">
                    <w:rPr>
                      <w:rFonts w:ascii="Arial" w:hAnsi="Arial" w:cs="Arial"/>
                      <w:sz w:val="16"/>
                      <w:szCs w:val="16"/>
                    </w:rPr>
                    <w:t>Tdoc</w:t>
                  </w:r>
                  <w:proofErr w:type="spellEnd"/>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C21411" w14:textId="2F00EB10" w:rsidR="00C0397A" w:rsidRPr="009B7A23" w:rsidRDefault="00C0397A" w:rsidP="003A0055">
                  <w:pPr>
                    <w:pStyle w:val="CRCoverPage"/>
                    <w:spacing w:after="0"/>
                    <w:rPr>
                      <w:rFonts w:cs="Arial"/>
                      <w:sz w:val="16"/>
                      <w:szCs w:val="16"/>
                    </w:rPr>
                  </w:pPr>
                  <w:r w:rsidRPr="003A0055">
                    <w:rPr>
                      <w:rFonts w:cs="Arial"/>
                      <w:sz w:val="16"/>
                      <w:szCs w:val="16"/>
                      <w:lang w:eastAsia="zh-CN"/>
                    </w:rPr>
                    <w:t>Summary of change</w:t>
                  </w:r>
                </w:p>
              </w:tc>
            </w:tr>
            <w:tr w:rsidR="00C0397A" w:rsidRPr="009B7A23" w14:paraId="7D9C7FD6"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F09B8" w14:textId="31C4A32E" w:rsidR="00C0397A" w:rsidRPr="009B7A23" w:rsidRDefault="007D6529" w:rsidP="008A4D0A">
                  <w:pPr>
                    <w:spacing w:after="0"/>
                    <w:rPr>
                      <w:rFonts w:ascii="Arial" w:hAnsi="Arial" w:cs="Arial"/>
                      <w:sz w:val="16"/>
                      <w:szCs w:val="16"/>
                    </w:rPr>
                  </w:pPr>
                  <w:hyperlink r:id="rId12" w:history="1">
                    <w:r w:rsidR="00C0397A" w:rsidRPr="007E5222">
                      <w:rPr>
                        <w:rFonts w:ascii="Arial" w:hAnsi="Arial" w:cs="Arial"/>
                        <w:sz w:val="16"/>
                        <w:szCs w:val="16"/>
                      </w:rPr>
                      <w:t>R4-2304380</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4D2E0" w14:textId="724F16D1" w:rsidR="00C0397A" w:rsidRPr="009B7A23" w:rsidRDefault="00C0397A" w:rsidP="008A4D0A">
                  <w:pPr>
                    <w:spacing w:after="0"/>
                    <w:rPr>
                      <w:rFonts w:ascii="Arial" w:hAnsi="Arial" w:cs="Arial"/>
                      <w:sz w:val="16"/>
                      <w:szCs w:val="16"/>
                    </w:rPr>
                  </w:pPr>
                  <w:r w:rsidRPr="009B7A23">
                    <w:rPr>
                      <w:rFonts w:ascii="Arial" w:hAnsi="Arial" w:cs="Arial"/>
                      <w:sz w:val="16"/>
                      <w:szCs w:val="16"/>
                    </w:rPr>
                    <w:t>Add requirements for number of serving carriers for FR1+FR1.</w:t>
                  </w:r>
                </w:p>
              </w:tc>
            </w:tr>
            <w:tr w:rsidR="00C0397A" w:rsidRPr="009B7A23" w14:paraId="30436086"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E135D7" w14:textId="51F1BD0D" w:rsidR="00C0397A" w:rsidRPr="009B7A23" w:rsidRDefault="007D6529" w:rsidP="00727F62">
                  <w:pPr>
                    <w:spacing w:after="0"/>
                    <w:rPr>
                      <w:rFonts w:ascii="Arial" w:hAnsi="Arial" w:cs="Arial"/>
                      <w:sz w:val="16"/>
                      <w:szCs w:val="16"/>
                    </w:rPr>
                  </w:pPr>
                  <w:hyperlink r:id="rId13" w:history="1">
                    <w:r w:rsidR="00C0397A" w:rsidRPr="007E5222">
                      <w:rPr>
                        <w:rFonts w:ascii="Arial" w:hAnsi="Arial" w:cs="Arial"/>
                        <w:sz w:val="16"/>
                        <w:szCs w:val="16"/>
                      </w:rPr>
                      <w:t>R4-2305057</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1F617B" w14:textId="77777777" w:rsidR="00C0397A" w:rsidRPr="007D7C9F" w:rsidRDefault="00C0397A" w:rsidP="007D7C9F">
                  <w:pPr>
                    <w:spacing w:after="0"/>
                    <w:rPr>
                      <w:rFonts w:ascii="Arial" w:hAnsi="Arial" w:cs="Arial"/>
                      <w:sz w:val="16"/>
                      <w:szCs w:val="16"/>
                    </w:rPr>
                  </w:pPr>
                  <w:r w:rsidRPr="007D7C9F">
                    <w:rPr>
                      <w:rFonts w:ascii="Arial" w:hAnsi="Arial" w:cs="Arial" w:hint="eastAsia"/>
                      <w:sz w:val="16"/>
                      <w:szCs w:val="16"/>
                    </w:rPr>
                    <w:t>•</w:t>
                  </w:r>
                  <w:r w:rsidRPr="007D7C9F">
                    <w:rPr>
                      <w:rFonts w:ascii="Arial" w:hAnsi="Arial" w:cs="Arial"/>
                      <w:sz w:val="16"/>
                      <w:szCs w:val="16"/>
                    </w:rPr>
                    <w:tab/>
                    <w:t>Change#1</w:t>
                  </w:r>
                </w:p>
                <w:p w14:paraId="16EB9124" w14:textId="77777777" w:rsidR="00C0397A" w:rsidRPr="007D7C9F" w:rsidRDefault="00C0397A" w:rsidP="007D7C9F">
                  <w:pPr>
                    <w:spacing w:after="0"/>
                    <w:rPr>
                      <w:rFonts w:ascii="Arial" w:hAnsi="Arial" w:cs="Arial"/>
                      <w:sz w:val="16"/>
                      <w:szCs w:val="16"/>
                    </w:rPr>
                  </w:pPr>
                  <w:r w:rsidRPr="007D7C9F">
                    <w:rPr>
                      <w:rFonts w:ascii="Arial" w:hAnsi="Arial" w:cs="Arial"/>
                      <w:sz w:val="16"/>
                      <w:szCs w:val="16"/>
                    </w:rPr>
                    <w:t>Specify the number of serving carriers for FR1+FR1 NR-DC</w:t>
                  </w:r>
                </w:p>
                <w:p w14:paraId="662BC34E" w14:textId="77777777" w:rsidR="00C0397A" w:rsidRPr="007D7C9F" w:rsidRDefault="00C0397A" w:rsidP="007D7C9F">
                  <w:pPr>
                    <w:spacing w:after="0"/>
                    <w:rPr>
                      <w:rFonts w:ascii="Arial" w:hAnsi="Arial" w:cs="Arial"/>
                      <w:sz w:val="16"/>
                      <w:szCs w:val="16"/>
                    </w:rPr>
                  </w:pPr>
                  <w:r w:rsidRPr="007D7C9F">
                    <w:rPr>
                      <w:rFonts w:ascii="Arial" w:hAnsi="Arial" w:cs="Arial" w:hint="eastAsia"/>
                      <w:sz w:val="16"/>
                      <w:szCs w:val="16"/>
                    </w:rPr>
                    <w:t>•</w:t>
                  </w:r>
                  <w:r w:rsidRPr="007D7C9F">
                    <w:rPr>
                      <w:rFonts w:ascii="Arial" w:hAnsi="Arial" w:cs="Arial"/>
                      <w:sz w:val="16"/>
                      <w:szCs w:val="16"/>
                    </w:rPr>
                    <w:tab/>
                    <w:t xml:space="preserve">Change#2 </w:t>
                  </w:r>
                </w:p>
                <w:p w14:paraId="15DB781D" w14:textId="37F06E23" w:rsidR="00C0397A" w:rsidRPr="009B7A23" w:rsidRDefault="00C0397A" w:rsidP="007D7C9F">
                  <w:pPr>
                    <w:spacing w:after="0"/>
                    <w:rPr>
                      <w:rFonts w:ascii="Arial" w:hAnsi="Arial" w:cs="Arial"/>
                      <w:sz w:val="16"/>
                      <w:szCs w:val="16"/>
                    </w:rPr>
                  </w:pPr>
                  <w:r w:rsidRPr="007D7C9F">
                    <w:rPr>
                      <w:rFonts w:ascii="Arial" w:hAnsi="Arial" w:cs="Arial"/>
                      <w:sz w:val="16"/>
                      <w:szCs w:val="16"/>
                    </w:rPr>
                    <w:t xml:space="preserve">Specify the </w:t>
                  </w:r>
                  <w:proofErr w:type="spellStart"/>
                  <w:r w:rsidRPr="007D7C9F">
                    <w:rPr>
                      <w:rFonts w:ascii="Arial" w:hAnsi="Arial" w:cs="Arial"/>
                      <w:sz w:val="16"/>
                      <w:szCs w:val="16"/>
                    </w:rPr>
                    <w:t>PSCell</w:t>
                  </w:r>
                  <w:proofErr w:type="spellEnd"/>
                  <w:r w:rsidRPr="007D7C9F">
                    <w:rPr>
                      <w:rFonts w:ascii="Arial" w:hAnsi="Arial" w:cs="Arial"/>
                      <w:sz w:val="16"/>
                      <w:szCs w:val="16"/>
                    </w:rPr>
                    <w:t xml:space="preserve"> addition delay requirement for FR1+FR1 NR-DC scenario and the corresponding values of </w:t>
                  </w:r>
                  <w:proofErr w:type="spellStart"/>
                  <w:r w:rsidRPr="007D7C9F">
                    <w:rPr>
                      <w:rFonts w:ascii="Arial" w:hAnsi="Arial" w:cs="Arial"/>
                      <w:sz w:val="16"/>
                      <w:szCs w:val="16"/>
                    </w:rPr>
                    <w:t>Tprocessing</w:t>
                  </w:r>
                  <w:proofErr w:type="spellEnd"/>
                  <w:r w:rsidRPr="007D7C9F">
                    <w:rPr>
                      <w:rFonts w:ascii="Arial" w:hAnsi="Arial" w:cs="Arial"/>
                      <w:sz w:val="16"/>
                      <w:szCs w:val="16"/>
                    </w:rPr>
                    <w:t xml:space="preserve"> and </w:t>
                  </w:r>
                  <w:proofErr w:type="spellStart"/>
                  <w:r w:rsidRPr="007D7C9F">
                    <w:rPr>
                      <w:rFonts w:ascii="Arial" w:hAnsi="Arial" w:cs="Arial"/>
                      <w:sz w:val="16"/>
                      <w:szCs w:val="16"/>
                    </w:rPr>
                    <w:t>Tsearch</w:t>
                  </w:r>
                  <w:proofErr w:type="spellEnd"/>
                  <w:r w:rsidRPr="007D7C9F">
                    <w:rPr>
                      <w:rFonts w:ascii="Arial" w:hAnsi="Arial" w:cs="Arial"/>
                      <w:sz w:val="16"/>
                      <w:szCs w:val="16"/>
                    </w:rPr>
                    <w:t xml:space="preserve"> in this scenario.</w:t>
                  </w:r>
                </w:p>
              </w:tc>
            </w:tr>
            <w:tr w:rsidR="00C0397A" w:rsidRPr="009B7A23" w14:paraId="77FA7345"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DAB8CB" w14:textId="41EE8E4A" w:rsidR="00C0397A" w:rsidRPr="009B7A23" w:rsidRDefault="007D6529" w:rsidP="00727F62">
                  <w:pPr>
                    <w:spacing w:after="0"/>
                    <w:rPr>
                      <w:rFonts w:ascii="Arial" w:hAnsi="Arial" w:cs="Arial"/>
                      <w:sz w:val="16"/>
                      <w:szCs w:val="16"/>
                    </w:rPr>
                  </w:pPr>
                  <w:hyperlink r:id="rId14" w:history="1">
                    <w:r w:rsidR="00C0397A" w:rsidRPr="007E5222">
                      <w:rPr>
                        <w:rFonts w:ascii="Arial" w:hAnsi="Arial" w:cs="Arial"/>
                        <w:sz w:val="16"/>
                        <w:szCs w:val="16"/>
                      </w:rPr>
                      <w:t>R4-2305236</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8FF002" w14:textId="235DA578" w:rsidR="00C0397A" w:rsidRPr="009B7A23" w:rsidRDefault="00C0397A" w:rsidP="009B7A23">
                  <w:pPr>
                    <w:spacing w:after="0"/>
                    <w:textAlignment w:val="center"/>
                    <w:rPr>
                      <w:rFonts w:ascii="Arial" w:hAnsi="Arial" w:cs="Arial"/>
                      <w:sz w:val="16"/>
                      <w:szCs w:val="16"/>
                    </w:rPr>
                  </w:pPr>
                  <w:r w:rsidRPr="006F59B8">
                    <w:rPr>
                      <w:rFonts w:ascii="Arial" w:hAnsi="Arial" w:cs="Arial"/>
                      <w:sz w:val="16"/>
                      <w:szCs w:val="16"/>
                    </w:rPr>
                    <w:t>Introduce requirements for FR1+FR1 NR-DC scenarios: carrier-specific scaling factor for SSB-based and CSI-RS based L3 measurements performed outside gaps and within gaps.</w:t>
                  </w:r>
                </w:p>
              </w:tc>
            </w:tr>
            <w:tr w:rsidR="00C0397A" w:rsidRPr="009B7A23" w14:paraId="66E78CB2"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50744" w14:textId="77D57C4E" w:rsidR="00C0397A" w:rsidRPr="009B7A23" w:rsidRDefault="00C0397A" w:rsidP="00727F62">
                  <w:pPr>
                    <w:spacing w:after="0"/>
                    <w:rPr>
                      <w:rFonts w:ascii="Arial" w:hAnsi="Arial" w:cs="Arial"/>
                      <w:sz w:val="16"/>
                      <w:szCs w:val="16"/>
                    </w:rPr>
                  </w:pPr>
                  <w:r w:rsidRPr="007E5222">
                    <w:rPr>
                      <w:rFonts w:ascii="Arial" w:hAnsi="Arial" w:cs="Arial"/>
                      <w:sz w:val="16"/>
                      <w:szCs w:val="16"/>
                    </w:rPr>
                    <w:t>R4-2306323</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49671" w14:textId="2D6042DD" w:rsidR="00C0397A" w:rsidRPr="009B7A23" w:rsidRDefault="00C0397A" w:rsidP="00727F62">
                  <w:pPr>
                    <w:spacing w:after="0"/>
                    <w:rPr>
                      <w:rFonts w:ascii="Arial" w:hAnsi="Arial" w:cs="Arial"/>
                      <w:sz w:val="16"/>
                      <w:szCs w:val="16"/>
                    </w:rPr>
                  </w:pPr>
                  <w:r w:rsidRPr="00026551">
                    <w:rPr>
                      <w:rFonts w:ascii="Arial" w:hAnsi="Arial" w:cs="Arial"/>
                      <w:sz w:val="16"/>
                      <w:szCs w:val="16"/>
                    </w:rPr>
                    <w:t xml:space="preserve">Add requirements of RLM/BFD measurement for inter-band FR1+FR1 NR-DC </w:t>
                  </w:r>
                  <w:proofErr w:type="spellStart"/>
                  <w:r w:rsidRPr="00026551">
                    <w:rPr>
                      <w:rFonts w:ascii="Arial" w:hAnsi="Arial" w:cs="Arial"/>
                      <w:sz w:val="16"/>
                      <w:szCs w:val="16"/>
                    </w:rPr>
                    <w:t>sceanrio</w:t>
                  </w:r>
                  <w:proofErr w:type="spellEnd"/>
                  <w:r w:rsidRPr="00026551">
                    <w:rPr>
                      <w:rFonts w:ascii="Arial" w:hAnsi="Arial" w:cs="Arial"/>
                      <w:sz w:val="16"/>
                      <w:szCs w:val="16"/>
                    </w:rPr>
                    <w:t>.</w:t>
                  </w:r>
                </w:p>
              </w:tc>
            </w:tr>
            <w:tr w:rsidR="00C0397A" w:rsidRPr="009B7A23" w14:paraId="3677BDEC"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0D81BF" w14:textId="540EAADB" w:rsidR="00C0397A" w:rsidRPr="009B7A23" w:rsidRDefault="00C0397A" w:rsidP="00727F62">
                  <w:pPr>
                    <w:spacing w:after="0"/>
                    <w:rPr>
                      <w:rFonts w:ascii="Arial" w:hAnsi="Arial" w:cs="Arial"/>
                      <w:sz w:val="16"/>
                      <w:szCs w:val="16"/>
                    </w:rPr>
                  </w:pPr>
                  <w:r w:rsidRPr="009B7A23">
                    <w:rPr>
                      <w:rFonts w:ascii="Arial" w:hAnsi="Arial" w:cs="Arial"/>
                      <w:sz w:val="16"/>
                      <w:szCs w:val="16"/>
                    </w:rPr>
                    <w:t>R4-2306324</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57DE6B" w14:textId="05024992" w:rsidR="00C0397A" w:rsidRPr="009B7A23" w:rsidRDefault="00C0397A" w:rsidP="009B7A23">
                  <w:pPr>
                    <w:spacing w:after="0"/>
                    <w:textAlignment w:val="center"/>
                    <w:rPr>
                      <w:rFonts w:ascii="Arial" w:hAnsi="Arial" w:cs="Arial"/>
                      <w:sz w:val="16"/>
                      <w:szCs w:val="16"/>
                    </w:rPr>
                  </w:pPr>
                  <w:r w:rsidRPr="00026551">
                    <w:rPr>
                      <w:rFonts w:ascii="Arial" w:hAnsi="Arial" w:cs="Arial"/>
                      <w:sz w:val="16"/>
                      <w:szCs w:val="16"/>
                    </w:rPr>
                    <w:t>Updating clause 8.5.8.2 of 38.133 to capture scheduling availability requirements for FR1-FR1 NR-DC of UE during candidate beam detection.</w:t>
                  </w:r>
                </w:p>
              </w:tc>
            </w:tr>
            <w:tr w:rsidR="00C0397A" w:rsidRPr="009B7A23" w14:paraId="21799880"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BDE153" w14:textId="51BD6A66" w:rsidR="00C0397A" w:rsidRPr="009B7A23" w:rsidRDefault="00C0397A" w:rsidP="00727F62">
                  <w:pPr>
                    <w:spacing w:after="0"/>
                    <w:rPr>
                      <w:rFonts w:ascii="Arial" w:hAnsi="Arial" w:cs="Arial"/>
                      <w:sz w:val="16"/>
                      <w:szCs w:val="16"/>
                    </w:rPr>
                  </w:pPr>
                  <w:r w:rsidRPr="009B7A23">
                    <w:rPr>
                      <w:rFonts w:ascii="Arial" w:hAnsi="Arial" w:cs="Arial"/>
                      <w:sz w:val="16"/>
                      <w:szCs w:val="16"/>
                    </w:rPr>
                    <w:t>R4-2306325</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79F7C8" w14:textId="6AC8B678" w:rsidR="00C0397A" w:rsidRPr="009B7A23" w:rsidRDefault="00C0397A" w:rsidP="00727F62">
                  <w:pPr>
                    <w:spacing w:after="0"/>
                    <w:rPr>
                      <w:rFonts w:ascii="Arial" w:hAnsi="Arial" w:cs="Arial"/>
                      <w:sz w:val="16"/>
                      <w:szCs w:val="16"/>
                    </w:rPr>
                  </w:pPr>
                  <w:r w:rsidRPr="00026551">
                    <w:rPr>
                      <w:rFonts w:ascii="Arial" w:hAnsi="Arial" w:cs="Arial"/>
                      <w:sz w:val="16"/>
                      <w:szCs w:val="16"/>
                    </w:rPr>
                    <w:t>Introduce Scheduling availability of UE during L1-RSRP measurement for FR1+FR1 NR-</w:t>
                  </w:r>
                  <w:r w:rsidRPr="00026551">
                    <w:rPr>
                      <w:rFonts w:ascii="Arial" w:hAnsi="Arial" w:cs="Arial" w:hint="eastAsia"/>
                      <w:sz w:val="16"/>
                      <w:szCs w:val="16"/>
                    </w:rPr>
                    <w:t>DC</w:t>
                  </w:r>
                  <w:r w:rsidRPr="00026551">
                    <w:rPr>
                      <w:rFonts w:ascii="Arial" w:hAnsi="Arial" w:cs="Arial"/>
                      <w:sz w:val="16"/>
                      <w:szCs w:val="16"/>
                    </w:rPr>
                    <w:t xml:space="preserve"> according to the agreed WF R4-2303304 in RAN4#106 meeting.</w:t>
                  </w:r>
                </w:p>
              </w:tc>
            </w:tr>
            <w:tr w:rsidR="00C0397A" w:rsidRPr="009B7A23" w14:paraId="36EDB7B2"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DC3566" w14:textId="6AA7B8E6" w:rsidR="00C0397A" w:rsidRPr="009B7A23" w:rsidRDefault="00C0397A" w:rsidP="00727F62">
                  <w:pPr>
                    <w:spacing w:after="0"/>
                    <w:rPr>
                      <w:rFonts w:ascii="Arial" w:hAnsi="Arial" w:cs="Arial"/>
                      <w:sz w:val="16"/>
                      <w:szCs w:val="16"/>
                    </w:rPr>
                  </w:pPr>
                  <w:r w:rsidRPr="009B7A23">
                    <w:rPr>
                      <w:rFonts w:ascii="Arial" w:hAnsi="Arial" w:cs="Arial"/>
                      <w:sz w:val="16"/>
                      <w:szCs w:val="16"/>
                    </w:rPr>
                    <w:t>R4-2306326</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F96E29" w14:textId="6F8CB981" w:rsidR="00C0397A" w:rsidRPr="009B7A23" w:rsidRDefault="00C0397A" w:rsidP="009B7A23">
                  <w:pPr>
                    <w:spacing w:after="0"/>
                    <w:textAlignment w:val="center"/>
                    <w:rPr>
                      <w:rFonts w:ascii="Arial" w:hAnsi="Arial" w:cs="Arial"/>
                      <w:sz w:val="16"/>
                      <w:szCs w:val="16"/>
                    </w:rPr>
                  </w:pPr>
                  <w:r w:rsidRPr="00026551">
                    <w:rPr>
                      <w:rFonts w:ascii="Arial" w:hAnsi="Arial" w:cs="Arial"/>
                      <w:sz w:val="16"/>
                      <w:szCs w:val="16"/>
                    </w:rPr>
                    <w:t xml:space="preserve">Introduce HO with </w:t>
                  </w:r>
                  <w:proofErr w:type="spellStart"/>
                  <w:r w:rsidRPr="00026551">
                    <w:rPr>
                      <w:rFonts w:ascii="Arial" w:hAnsi="Arial" w:cs="Arial"/>
                      <w:sz w:val="16"/>
                      <w:szCs w:val="16"/>
                    </w:rPr>
                    <w:t>PSCell</w:t>
                  </w:r>
                  <w:proofErr w:type="spellEnd"/>
                  <w:r w:rsidRPr="00026551">
                    <w:rPr>
                      <w:rFonts w:ascii="Arial" w:hAnsi="Arial" w:cs="Arial"/>
                      <w:sz w:val="16"/>
                      <w:szCs w:val="16"/>
                    </w:rPr>
                    <w:t xml:space="preserve"> requirements for FR1-FR1 NR-DC.</w:t>
                  </w:r>
                </w:p>
              </w:tc>
            </w:tr>
            <w:tr w:rsidR="00C0397A" w:rsidRPr="009B7A23" w14:paraId="3F6BAEC5"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D02DA" w14:textId="3F6D3455" w:rsidR="00C0397A" w:rsidRPr="009B7A23" w:rsidRDefault="00C0397A" w:rsidP="00727F62">
                  <w:pPr>
                    <w:spacing w:after="0"/>
                    <w:rPr>
                      <w:rFonts w:ascii="Arial" w:hAnsi="Arial" w:cs="Arial"/>
                      <w:sz w:val="16"/>
                      <w:szCs w:val="16"/>
                    </w:rPr>
                  </w:pPr>
                  <w:r w:rsidRPr="009B7A23">
                    <w:rPr>
                      <w:rFonts w:ascii="Arial" w:hAnsi="Arial" w:cs="Arial"/>
                      <w:sz w:val="16"/>
                      <w:szCs w:val="16"/>
                    </w:rPr>
                    <w:lastRenderedPageBreak/>
                    <w:t>R4-2306327</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2806CC" w14:textId="77777777" w:rsidR="00C0397A" w:rsidRPr="00AB132D" w:rsidRDefault="00C0397A" w:rsidP="00AB132D">
                  <w:pPr>
                    <w:pStyle w:val="CRCoverPage"/>
                    <w:spacing w:after="0"/>
                    <w:rPr>
                      <w:rFonts w:cs="Arial"/>
                      <w:sz w:val="16"/>
                      <w:szCs w:val="16"/>
                    </w:rPr>
                  </w:pPr>
                  <w:r w:rsidRPr="00AB132D">
                    <w:rPr>
                      <w:rFonts w:cs="Arial"/>
                      <w:sz w:val="16"/>
                      <w:szCs w:val="16"/>
                    </w:rPr>
                    <w:t xml:space="preserve">Change 1: </w:t>
                  </w:r>
                  <w:proofErr w:type="spellStart"/>
                  <w:r w:rsidRPr="00AB132D">
                    <w:rPr>
                      <w:rFonts w:cs="Arial"/>
                      <w:sz w:val="16"/>
                      <w:szCs w:val="16"/>
                    </w:rPr>
                    <w:t>Editory</w:t>
                  </w:r>
                  <w:proofErr w:type="spellEnd"/>
                  <w:r w:rsidRPr="00AB132D">
                    <w:rPr>
                      <w:rFonts w:cs="Arial"/>
                      <w:sz w:val="16"/>
                      <w:szCs w:val="16"/>
                    </w:rPr>
                    <w:t xml:space="preserve"> change</w:t>
                  </w:r>
                </w:p>
                <w:p w14:paraId="0099863F" w14:textId="77777777" w:rsidR="00C0397A" w:rsidRPr="00AB132D" w:rsidRDefault="00C0397A" w:rsidP="00AB132D">
                  <w:pPr>
                    <w:pStyle w:val="CRCoverPage"/>
                    <w:spacing w:after="0"/>
                    <w:rPr>
                      <w:rFonts w:cs="Arial"/>
                      <w:sz w:val="16"/>
                      <w:szCs w:val="16"/>
                    </w:rPr>
                  </w:pPr>
                  <w:r w:rsidRPr="00AB132D">
                    <w:rPr>
                      <w:rFonts w:cs="Arial"/>
                      <w:sz w:val="16"/>
                      <w:szCs w:val="16"/>
                    </w:rPr>
                    <w:t xml:space="preserve">Change 2: FR1 RACH based Unknown </w:t>
                  </w:r>
                  <w:proofErr w:type="spellStart"/>
                  <w:r w:rsidRPr="00AB132D">
                    <w:rPr>
                      <w:rFonts w:cs="Arial"/>
                      <w:sz w:val="16"/>
                      <w:szCs w:val="16"/>
                    </w:rPr>
                    <w:t>PScell</w:t>
                  </w:r>
                  <w:proofErr w:type="spellEnd"/>
                  <w:r w:rsidRPr="00AB132D">
                    <w:rPr>
                      <w:rFonts w:cs="Arial"/>
                      <w:sz w:val="16"/>
                      <w:szCs w:val="16"/>
                    </w:rPr>
                    <w:t xml:space="preserve"> with Es/</w:t>
                  </w:r>
                  <w:proofErr w:type="spellStart"/>
                  <w:r w:rsidRPr="00AB132D">
                    <w:rPr>
                      <w:rFonts w:cs="Arial"/>
                      <w:sz w:val="16"/>
                      <w:szCs w:val="16"/>
                    </w:rPr>
                    <w:t>Iot</w:t>
                  </w:r>
                  <w:proofErr w:type="spellEnd"/>
                  <w:r w:rsidRPr="00AB132D">
                    <w:rPr>
                      <w:rFonts w:cs="Arial"/>
                      <w:sz w:val="16"/>
                      <w:szCs w:val="16"/>
                    </w:rPr>
                    <w:t xml:space="preserve"> </w:t>
                  </w:r>
                  <w:r w:rsidRPr="00AB132D">
                    <w:rPr>
                      <w:rFonts w:cs="Arial" w:hint="eastAsia"/>
                      <w:sz w:val="16"/>
                      <w:szCs w:val="16"/>
                    </w:rPr>
                    <w:t>≥</w:t>
                  </w:r>
                  <w:r w:rsidRPr="00AB132D">
                    <w:rPr>
                      <w:rFonts w:cs="Arial"/>
                      <w:sz w:val="16"/>
                      <w:szCs w:val="16"/>
                    </w:rPr>
                    <w:t xml:space="preserve"> -2 dB side </w:t>
                  </w:r>
                  <w:proofErr w:type="spellStart"/>
                  <w:r w:rsidRPr="00AB132D">
                    <w:rPr>
                      <w:rFonts w:cs="Arial"/>
                      <w:sz w:val="16"/>
                      <w:szCs w:val="16"/>
                    </w:rPr>
                    <w:t>condtion</w:t>
                  </w:r>
                  <w:proofErr w:type="spellEnd"/>
                </w:p>
                <w:p w14:paraId="1CBFD2F7" w14:textId="77777777" w:rsidR="00C0397A" w:rsidRPr="00AB132D" w:rsidRDefault="00C0397A" w:rsidP="00AB132D">
                  <w:pPr>
                    <w:pStyle w:val="CRCoverPage"/>
                    <w:spacing w:after="0"/>
                    <w:rPr>
                      <w:rFonts w:cs="Arial"/>
                      <w:sz w:val="16"/>
                      <w:szCs w:val="16"/>
                    </w:rPr>
                  </w:pPr>
                  <w:r w:rsidRPr="00AB132D">
                    <w:rPr>
                      <w:rFonts w:cs="Arial"/>
                      <w:sz w:val="16"/>
                      <w:szCs w:val="16"/>
                    </w:rPr>
                    <w:t xml:space="preserve">Change 3: FR1 RACH-less activation </w:t>
                  </w:r>
                </w:p>
                <w:p w14:paraId="00534136" w14:textId="060D0A6D" w:rsidR="00C0397A" w:rsidRPr="009B7A23" w:rsidRDefault="00C0397A" w:rsidP="00AB132D">
                  <w:pPr>
                    <w:spacing w:after="0"/>
                    <w:textAlignment w:val="center"/>
                    <w:rPr>
                      <w:rFonts w:ascii="Arial" w:hAnsi="Arial" w:cs="Arial"/>
                      <w:sz w:val="16"/>
                      <w:szCs w:val="16"/>
                    </w:rPr>
                  </w:pPr>
                  <w:r w:rsidRPr="00AB132D">
                    <w:rPr>
                      <w:rFonts w:ascii="Arial" w:hAnsi="Arial" w:cs="Arial"/>
                      <w:sz w:val="16"/>
                      <w:szCs w:val="16"/>
                    </w:rPr>
                    <w:t>Change 4: add FR1 in known definition</w:t>
                  </w:r>
                </w:p>
              </w:tc>
            </w:tr>
            <w:tr w:rsidR="00C0397A" w:rsidRPr="009B7A23" w14:paraId="6AF22449"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741BB1" w14:textId="5B7D867B" w:rsidR="00C0397A" w:rsidRPr="009B7A23" w:rsidRDefault="00C0397A" w:rsidP="00727F62">
                  <w:pPr>
                    <w:spacing w:after="0"/>
                    <w:rPr>
                      <w:rFonts w:ascii="Arial" w:hAnsi="Arial" w:cs="Arial"/>
                      <w:sz w:val="16"/>
                      <w:szCs w:val="16"/>
                    </w:rPr>
                  </w:pPr>
                  <w:r w:rsidRPr="009B7A23">
                    <w:rPr>
                      <w:rFonts w:ascii="Arial" w:hAnsi="Arial" w:cs="Arial"/>
                      <w:sz w:val="16"/>
                      <w:szCs w:val="16"/>
                    </w:rPr>
                    <w:t>R4-2306328</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572F23" w14:textId="70009849" w:rsidR="00C0397A" w:rsidRPr="009B7A23" w:rsidRDefault="00C0397A" w:rsidP="009B7A23">
                  <w:pPr>
                    <w:spacing w:after="0"/>
                    <w:textAlignment w:val="center"/>
                    <w:rPr>
                      <w:rFonts w:ascii="Arial" w:hAnsi="Arial" w:cs="Arial"/>
                      <w:sz w:val="16"/>
                      <w:szCs w:val="16"/>
                    </w:rPr>
                  </w:pPr>
                  <w:r>
                    <w:t xml:space="preserve">Introduce scheduling restriction requirements </w:t>
                  </w:r>
                  <w:r w:rsidRPr="00AF791F">
                    <w:t xml:space="preserve">of UE during </w:t>
                  </w:r>
                  <w:r w:rsidRPr="009C5807">
                    <w:t>intra-frequency measurements</w:t>
                  </w:r>
                  <w:r>
                    <w:t xml:space="preserve"> for </w:t>
                  </w:r>
                  <w:r>
                    <w:rPr>
                      <w:lang w:eastAsia="zh-CN"/>
                    </w:rPr>
                    <w:t>FR1+FR1 NR-DC scenarios</w:t>
                  </w:r>
                </w:p>
              </w:tc>
            </w:tr>
          </w:tbl>
          <w:p w14:paraId="31C656EC" w14:textId="3A9E3CEC" w:rsidR="006145A9" w:rsidRPr="003A0055" w:rsidRDefault="006145A9" w:rsidP="008F0783">
            <w:pPr>
              <w:pStyle w:val="B10"/>
              <w:ind w:left="0" w:firstLine="0"/>
              <w:rPr>
                <w:rFonts w:eastAsia="Malgun Gothic"/>
                <w:lang w:eastAsia="ko-KR"/>
              </w:rPr>
            </w:pP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943CC" w:rsidRDefault="004727C0" w:rsidP="004727C0">
            <w:pPr>
              <w:pStyle w:val="CRCoverPage"/>
              <w:spacing w:after="0"/>
              <w:rPr>
                <w:noProof/>
                <w:sz w:val="8"/>
                <w:szCs w:val="8"/>
                <w:shd w:val="pct15" w:color="auto" w:fill="FFFFFF"/>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E1A8D" w:rsidR="004727C0" w:rsidRPr="008102B3" w:rsidRDefault="008102B3" w:rsidP="007511A9">
            <w:pPr>
              <w:pStyle w:val="CRCoverPage"/>
              <w:spacing w:after="0"/>
              <w:rPr>
                <w:noProof/>
              </w:rPr>
            </w:pPr>
            <w:r w:rsidRPr="008102B3">
              <w:rPr>
                <w:noProof/>
                <w:sz w:val="18"/>
                <w:szCs w:val="18"/>
                <w:lang w:eastAsia="zh-TW"/>
              </w:rPr>
              <w:t>The RRM requirement</w:t>
            </w:r>
            <w:r w:rsidR="00E94A88">
              <w:rPr>
                <w:rFonts w:eastAsia="PMingLiU" w:hint="eastAsia"/>
                <w:noProof/>
                <w:sz w:val="18"/>
                <w:szCs w:val="18"/>
                <w:lang w:eastAsia="zh-TW"/>
              </w:rPr>
              <w:t>s</w:t>
            </w:r>
            <w:r w:rsidRPr="008102B3">
              <w:rPr>
                <w:noProof/>
                <w:sz w:val="18"/>
                <w:szCs w:val="18"/>
                <w:lang w:eastAsia="zh-TW"/>
              </w:rPr>
              <w:t xml:space="preserve"> for </w:t>
            </w:r>
            <w:r w:rsidR="007E5222">
              <w:rPr>
                <w:noProof/>
                <w:sz w:val="18"/>
                <w:szCs w:val="18"/>
                <w:lang w:eastAsia="zh-TW"/>
              </w:rPr>
              <w:t>FR1-FR1 NR-DC</w:t>
            </w:r>
            <w:r w:rsidRPr="008102B3">
              <w:rPr>
                <w:noProof/>
                <w:sz w:val="18"/>
                <w:szCs w:val="18"/>
                <w:lang w:eastAsia="zh-TW"/>
              </w:rPr>
              <w:t xml:space="preserve"> 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62795" w:rsidR="004727C0" w:rsidRPr="007A00D4" w:rsidRDefault="009D763F" w:rsidP="004727C0">
            <w:pPr>
              <w:pStyle w:val="CRCoverPage"/>
              <w:spacing w:after="0"/>
              <w:ind w:left="100"/>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 xml:space="preserve">.6.2.4, </w:t>
            </w:r>
            <w:r w:rsidR="001C1BF9">
              <w:rPr>
                <w:rFonts w:ascii="Times New Roman" w:eastAsia="宋体" w:hAnsi="Times New Roman"/>
                <w:lang w:eastAsia="zh-CN"/>
              </w:rPr>
              <w:t xml:space="preserve">6.1.5.1, 6.1.5.4, 8.1.7, </w:t>
            </w:r>
            <w:r>
              <w:rPr>
                <w:rFonts w:ascii="Times New Roman" w:eastAsia="宋体" w:hAnsi="Times New Roman"/>
                <w:lang w:eastAsia="zh-CN"/>
              </w:rPr>
              <w:t xml:space="preserve">8.2.4, </w:t>
            </w:r>
            <w:r w:rsidR="001C1BF9">
              <w:rPr>
                <w:rFonts w:ascii="Times New Roman" w:eastAsia="宋体" w:hAnsi="Times New Roman"/>
                <w:lang w:eastAsia="zh-CN"/>
              </w:rPr>
              <w:t xml:space="preserve">8.5.7, 8.5.8, </w:t>
            </w:r>
            <w:r>
              <w:rPr>
                <w:rFonts w:ascii="Times New Roman" w:eastAsia="宋体" w:hAnsi="Times New Roman"/>
                <w:lang w:eastAsia="zh-CN"/>
              </w:rPr>
              <w:t xml:space="preserve">8.9, </w:t>
            </w:r>
            <w:r w:rsidR="001C1BF9">
              <w:rPr>
                <w:rFonts w:ascii="Times New Roman" w:eastAsia="宋体" w:hAnsi="Times New Roman"/>
                <w:lang w:eastAsia="zh-CN"/>
              </w:rPr>
              <w:t xml:space="preserve">8.17, </w:t>
            </w:r>
            <w:r>
              <w:rPr>
                <w:rFonts w:ascii="Times New Roman" w:eastAsia="宋体" w:hAnsi="Times New Roman"/>
                <w:lang w:eastAsia="zh-CN"/>
              </w:rPr>
              <w:t>9.1.5,</w:t>
            </w:r>
            <w:r w:rsidR="00E17FEC">
              <w:rPr>
                <w:rFonts w:ascii="Times New Roman" w:eastAsia="宋体" w:hAnsi="Times New Roman"/>
                <w:lang w:eastAsia="zh-CN"/>
              </w:rPr>
              <w:t xml:space="preserve"> </w:t>
            </w:r>
            <w:r w:rsidR="00253651">
              <w:rPr>
                <w:rFonts w:ascii="Times New Roman" w:eastAsia="宋体" w:hAnsi="Times New Roman"/>
                <w:lang w:eastAsia="zh-CN"/>
              </w:rPr>
              <w:t>9.2.5.3.1</w:t>
            </w:r>
            <w:r w:rsidR="001C1BF9">
              <w:rPr>
                <w:rFonts w:ascii="Times New Roman" w:eastAsia="宋体" w:hAnsi="Times New Roman"/>
                <w:lang w:eastAsia="zh-CN"/>
              </w:rPr>
              <w:t>, 9.5.6</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CEBD67"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rPr>
        <w:sectPr w:rsidR="001E41F3" w:rsidRPr="00975588">
          <w:headerReference w:type="even" r:id="rId15"/>
          <w:footnotePr>
            <w:numRestart w:val="eachSect"/>
          </w:footnotePr>
          <w:pgSz w:w="11907" w:h="16840" w:code="9"/>
          <w:pgMar w:top="1418" w:right="1134" w:bottom="1134" w:left="1134" w:header="680" w:footer="567" w:gutter="0"/>
          <w:cols w:space="720"/>
        </w:sectPr>
      </w:pPr>
    </w:p>
    <w:p w14:paraId="39582F38" w14:textId="77777777" w:rsidR="009B7A23"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07183C0F" w14:textId="77777777" w:rsidR="009B7A23" w:rsidRPr="009C5807" w:rsidRDefault="009B7A23" w:rsidP="009B7A23">
      <w:pPr>
        <w:pStyle w:val="40"/>
        <w:rPr>
          <w:lang w:eastAsia="ko-KR"/>
        </w:rPr>
      </w:pPr>
      <w:bookmarkStart w:id="4" w:name="_Toc5952530"/>
      <w:r w:rsidRPr="009C5807">
        <w:rPr>
          <w:lang w:val="en-US"/>
        </w:rPr>
        <w:t>3.6.2.4</w:t>
      </w:r>
      <w:r w:rsidRPr="009C5807">
        <w:rPr>
          <w:lang w:val="en-US"/>
        </w:rPr>
        <w:tab/>
        <w:t xml:space="preserve">Number of serving carriers for </w:t>
      </w:r>
      <w:r w:rsidRPr="009C5807">
        <w:rPr>
          <w:lang w:val="en-US" w:eastAsia="ko-KR"/>
        </w:rPr>
        <w:t>NR-DC</w:t>
      </w:r>
    </w:p>
    <w:p w14:paraId="47C4AE37" w14:textId="77777777" w:rsidR="009B7A23" w:rsidRPr="009C5807" w:rsidRDefault="009B7A23" w:rsidP="009B7A23">
      <w:pPr>
        <w:rPr>
          <w:ins w:id="5" w:author="Hyunwoo Cho" w:date="2023-04-06T00:19:00Z"/>
        </w:rPr>
      </w:pPr>
      <w:ins w:id="6" w:author="Hyunwoo Cho" w:date="2023-04-06T00:19:00Z">
        <w:r w:rsidRPr="009C5807">
          <w:t xml:space="preserve">Requirements for NR-DC </w:t>
        </w:r>
        <w:r>
          <w:t xml:space="preserve">(FR1+FR1) </w:t>
        </w:r>
        <w:r w:rsidRPr="009C5807">
          <w:t>are applicable for the UE configured with the following number of serving NR CCs:</w:t>
        </w:r>
      </w:ins>
    </w:p>
    <w:p w14:paraId="5F5C589C" w14:textId="77777777" w:rsidR="009B7A23" w:rsidRDefault="009B7A23" w:rsidP="009B7A23">
      <w:pPr>
        <w:pStyle w:val="B10"/>
        <w:rPr>
          <w:ins w:id="7" w:author="Hyunwoo Cho" w:date="2023-04-06T00:20:00Z"/>
        </w:rPr>
      </w:pPr>
      <w:ins w:id="8" w:author="Hyunwoo Cho" w:date="2023-04-06T00:19:00Z">
        <w:r w:rsidRPr="009C5807">
          <w:t>-</w:t>
        </w:r>
        <w:r w:rsidRPr="009C5807">
          <w:tab/>
          <w:t xml:space="preserve">up to </w:t>
        </w:r>
      </w:ins>
      <w:ins w:id="9" w:author="Hyunwoo Cho" w:date="2023-04-06T00:20:00Z">
        <w:r>
          <w:t>[6]</w:t>
        </w:r>
      </w:ins>
      <w:ins w:id="10" w:author="Hyunwoo Cho" w:date="2023-04-06T00:19:00Z">
        <w:r w:rsidRPr="009C5807">
          <w:t xml:space="preserve"> NR DL CCs in total, with </w:t>
        </w:r>
      </w:ins>
      <w:ins w:id="11" w:author="Hyunwoo Cho" w:date="2023-04-06T00:20:00Z">
        <w:r>
          <w:t>[1]</w:t>
        </w:r>
      </w:ins>
      <w:ins w:id="12" w:author="Hyunwoo Cho" w:date="2023-04-06T00:19:00Z">
        <w:r>
          <w:rPr>
            <w:rFonts w:hint="eastAsia"/>
            <w:lang w:eastAsia="zh-CN"/>
          </w:rPr>
          <w:t xml:space="preserve"> UL</w:t>
        </w:r>
        <w:r w:rsidRPr="009C5807">
          <w:t xml:space="preserve"> </w:t>
        </w:r>
        <w:r w:rsidRPr="009C5807">
          <w:rPr>
            <w:lang w:eastAsia="zh-CN"/>
          </w:rPr>
          <w:t xml:space="preserve">in </w:t>
        </w:r>
        <w:proofErr w:type="spellStart"/>
        <w:r w:rsidRPr="009C5807">
          <w:t>PCell</w:t>
        </w:r>
        <w:proofErr w:type="spellEnd"/>
        <w:r w:rsidRPr="009C5807">
          <w:t xml:space="preserve">, </w:t>
        </w:r>
      </w:ins>
      <w:ins w:id="13" w:author="Hyunwoo Cho" w:date="2023-04-06T00:20:00Z">
        <w:r>
          <w:t>[1]</w:t>
        </w:r>
      </w:ins>
      <w:ins w:id="14" w:author="Hyunwoo Cho" w:date="2023-04-06T00:19:00Z">
        <w:r w:rsidRPr="009C5807">
          <w:t xml:space="preserve"> UL</w:t>
        </w:r>
        <w:r w:rsidRPr="009C5807">
          <w:rPr>
            <w:lang w:eastAsia="zh-CN"/>
          </w:rPr>
          <w:t xml:space="preserve"> in </w:t>
        </w:r>
        <w:proofErr w:type="spellStart"/>
        <w:r w:rsidRPr="009C5807">
          <w:t>PSCell</w:t>
        </w:r>
        <w:proofErr w:type="spellEnd"/>
        <w:r w:rsidRPr="009C5807">
          <w:t>,</w:t>
        </w:r>
      </w:ins>
      <w:ins w:id="15" w:author="Hyunwoo Cho" w:date="2023-04-06T00:20:00Z">
        <w:r>
          <w:t xml:space="preserve"> [</w:t>
        </w:r>
      </w:ins>
      <w:ins w:id="16" w:author="Hyunwoo Cho" w:date="2023-04-06T00:19:00Z">
        <w:r w:rsidRPr="009C5807">
          <w:t>1</w:t>
        </w:r>
      </w:ins>
      <w:ins w:id="17" w:author="Hyunwoo Cho" w:date="2023-04-06T00:20:00Z">
        <w:r>
          <w:t>]</w:t>
        </w:r>
      </w:ins>
      <w:ins w:id="18" w:author="Hyunwoo Cho" w:date="2023-04-06T00:19:00Z">
        <w:r w:rsidRPr="009C5807">
          <w:t xml:space="preserve"> UL</w:t>
        </w:r>
        <w:r w:rsidRPr="009C5807">
          <w:rPr>
            <w:lang w:eastAsia="zh-CN"/>
          </w:rPr>
          <w:t xml:space="preserve"> in</w:t>
        </w:r>
        <w:r w:rsidRPr="009C5807">
          <w:t xml:space="preserve"> </w:t>
        </w:r>
        <w:proofErr w:type="spellStart"/>
        <w:r w:rsidRPr="009C5807">
          <w:t>SCell</w:t>
        </w:r>
      </w:ins>
      <w:proofErr w:type="spellEnd"/>
      <w:ins w:id="19" w:author="Hyunwoo Cho" w:date="2023-04-06T00:20:00Z">
        <w:r>
          <w:t>(s)</w:t>
        </w:r>
      </w:ins>
      <w:ins w:id="20" w:author="Hyunwoo Cho" w:date="2023-04-06T00:19:00Z">
        <w:r w:rsidRPr="009C5807">
          <w:t>.</w:t>
        </w:r>
      </w:ins>
    </w:p>
    <w:p w14:paraId="74C03056" w14:textId="77777777" w:rsidR="009B7A23" w:rsidRPr="009C5807" w:rsidRDefault="009B7A23" w:rsidP="009B7A23">
      <w:r w:rsidRPr="009C5807">
        <w:t xml:space="preserve">Requirements for NR-DC </w:t>
      </w:r>
      <w:ins w:id="21" w:author="Hyunwoo Cho" w:date="2023-04-06T00:19:00Z">
        <w:r>
          <w:t xml:space="preserve">(FR1+FR2) </w:t>
        </w:r>
      </w:ins>
      <w:r w:rsidRPr="009C5807">
        <w:t>are applicable for the UE configured with the following number of serving NR CCs:</w:t>
      </w:r>
    </w:p>
    <w:bookmarkEnd w:id="4"/>
    <w:p w14:paraId="0C0B4104" w14:textId="77777777" w:rsidR="009B7A23" w:rsidRPr="009C5807" w:rsidRDefault="009B7A23" w:rsidP="009B7A23">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proofErr w:type="spellStart"/>
      <w:r w:rsidRPr="009C5807">
        <w:t>PCell</w:t>
      </w:r>
      <w:proofErr w:type="spellEnd"/>
      <w:r w:rsidRPr="009C5807">
        <w:t>, 1 UL</w:t>
      </w:r>
      <w:r w:rsidRPr="009C5807">
        <w:rPr>
          <w:lang w:eastAsia="zh-CN"/>
        </w:rPr>
        <w:t xml:space="preserve"> in </w:t>
      </w:r>
      <w:proofErr w:type="spellStart"/>
      <w:r w:rsidRPr="009C5807">
        <w:t>PSCell</w:t>
      </w:r>
      <w:proofErr w:type="spellEnd"/>
      <w:r w:rsidRPr="009C5807">
        <w:t>, and up to 1 UL</w:t>
      </w:r>
      <w:r w:rsidRPr="009C5807">
        <w:rPr>
          <w:lang w:eastAsia="zh-CN"/>
        </w:rPr>
        <w:t xml:space="preserve"> in</w:t>
      </w:r>
      <w:r w:rsidRPr="009C5807">
        <w:t xml:space="preserve"> each </w:t>
      </w:r>
      <w:proofErr w:type="spellStart"/>
      <w:r w:rsidRPr="009C5807">
        <w:t>SCell</w:t>
      </w:r>
      <w:proofErr w:type="spellEnd"/>
      <w:r w:rsidRPr="009C5807">
        <w:t>.</w:t>
      </w:r>
    </w:p>
    <w:p w14:paraId="48FCAC20" w14:textId="7E4A2CFA" w:rsidR="00164E3C"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 1&gt;</w:t>
      </w:r>
    </w:p>
    <w:p w14:paraId="3589A42C" w14:textId="7BB01C1C" w:rsidR="007D7C9F" w:rsidRPr="00E129FC"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7C6C0A04" w14:textId="77777777" w:rsidR="007D7C9F" w:rsidRPr="009C5807" w:rsidRDefault="007D7C9F" w:rsidP="007D7C9F">
      <w:pPr>
        <w:pStyle w:val="30"/>
      </w:pPr>
      <w:r w:rsidRPr="009C5807">
        <w:t>8.2.4</w:t>
      </w:r>
      <w:r w:rsidRPr="009C5807">
        <w:tab/>
        <w:t>NR-DC: Interruptions</w:t>
      </w:r>
    </w:p>
    <w:p w14:paraId="57C93A15" w14:textId="77777777" w:rsidR="007D7C9F" w:rsidRPr="009C5807" w:rsidRDefault="007D7C9F" w:rsidP="007D7C9F">
      <w:pPr>
        <w:pStyle w:val="40"/>
      </w:pPr>
      <w:r w:rsidRPr="009C5807">
        <w:t>8.2.4.1</w:t>
      </w:r>
      <w:r w:rsidRPr="009C5807">
        <w:tab/>
        <w:t>Introduction</w:t>
      </w:r>
    </w:p>
    <w:p w14:paraId="5DC61091" w14:textId="77777777" w:rsidR="007D7C9F" w:rsidRPr="009C5807" w:rsidRDefault="007D7C9F" w:rsidP="007D7C9F">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12767BD2" w14:textId="77777777" w:rsidR="007D7C9F" w:rsidRDefault="007D7C9F" w:rsidP="007D7C9F">
      <w:pPr>
        <w:pStyle w:val="B10"/>
      </w:pPr>
      <w:r>
        <w:tab/>
      </w:r>
      <w:r w:rsidRPr="009C5807">
        <w:t xml:space="preserve">up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xml:space="preserve">, activated or deactivated </w:t>
      </w:r>
      <w:ins w:id="22" w:author="vivo" w:date="2023-03-20T17:31:00Z">
        <w:r>
          <w:t>when UE is operating in NR</w:t>
        </w:r>
      </w:ins>
      <w:ins w:id="23" w:author="vivo" w:date="2023-03-20T17:46:00Z">
        <w:r>
          <w:t>-</w:t>
        </w:r>
      </w:ins>
      <w:ins w:id="24" w:author="vivo" w:date="2023-03-20T17:31:00Z">
        <w:r>
          <w:t>DC (FR1+FR2)</w:t>
        </w:r>
      </w:ins>
      <w:r>
        <w:t xml:space="preserve"> </w:t>
      </w:r>
      <w:r w:rsidRPr="009C5807">
        <w:t>or,</w:t>
      </w:r>
    </w:p>
    <w:p w14:paraId="6678E567" w14:textId="77777777" w:rsidR="007D7C9F" w:rsidRPr="00821A96" w:rsidRDefault="007D7C9F" w:rsidP="007D7C9F">
      <w:pPr>
        <w:pStyle w:val="B10"/>
      </w:pPr>
      <w:ins w:id="25" w:author="vivo" w:date="2023-03-20T17:32:00Z">
        <w:r>
          <w:tab/>
        </w:r>
        <w:r w:rsidRPr="009C5807">
          <w:t xml:space="preserve">up to </w:t>
        </w:r>
        <w:r>
          <w:t>[4]</w:t>
        </w:r>
        <w:r w:rsidRPr="009C5807">
          <w:t xml:space="preserve"> </w:t>
        </w:r>
        <w:proofErr w:type="spellStart"/>
        <w:r w:rsidRPr="009C5807">
          <w:t>SCell</w:t>
        </w:r>
        <w:proofErr w:type="spellEnd"/>
        <w:r>
          <w:t>(s)</w:t>
        </w:r>
        <w:r w:rsidRPr="009C5807">
          <w:t xml:space="preserve"> in FR1 are configured, </w:t>
        </w:r>
        <w:proofErr w:type="spellStart"/>
        <w:r w:rsidRPr="009C5807">
          <w:t>deconfigured</w:t>
        </w:r>
        <w:proofErr w:type="spellEnd"/>
        <w:r w:rsidRPr="009C5807">
          <w:t xml:space="preserve">, activated or deactivated </w:t>
        </w:r>
        <w:r>
          <w:t>when UE is operating in NR</w:t>
        </w:r>
      </w:ins>
      <w:ins w:id="26" w:author="vivo" w:date="2023-03-20T17:46:00Z">
        <w:r>
          <w:t>-</w:t>
        </w:r>
      </w:ins>
      <w:ins w:id="27" w:author="vivo" w:date="2023-03-20T17:32:00Z">
        <w:r>
          <w:t>DC (FR1+FR</w:t>
        </w:r>
      </w:ins>
      <w:ins w:id="28" w:author="vivo" w:date="2023-03-20T17:33:00Z">
        <w:r>
          <w:t>1</w:t>
        </w:r>
      </w:ins>
      <w:ins w:id="29" w:author="vivo" w:date="2023-03-20T17:32:00Z">
        <w:r>
          <w:t xml:space="preserve">) </w:t>
        </w:r>
        <w:r w:rsidRPr="009C5807">
          <w:t>or,</w:t>
        </w:r>
      </w:ins>
    </w:p>
    <w:p w14:paraId="47059083" w14:textId="77777777" w:rsidR="007D7C9F" w:rsidRPr="009C5807" w:rsidRDefault="007D7C9F" w:rsidP="007D7C9F">
      <w:pPr>
        <w:pStyle w:val="B10"/>
      </w:pPr>
      <w:r>
        <w:tab/>
      </w:r>
      <w:r w:rsidRPr="009C5807">
        <w:t>a supplementary UL carrier or an UL carrier is configured or de-configured, or</w:t>
      </w:r>
    </w:p>
    <w:p w14:paraId="3B85C13D" w14:textId="77777777" w:rsidR="007D7C9F" w:rsidRDefault="007D7C9F" w:rsidP="007D7C9F">
      <w:pPr>
        <w:pStyle w:val="B10"/>
      </w:pPr>
      <w:r>
        <w:tab/>
        <w:t xml:space="preserve">measurements on SCC with deactivated </w:t>
      </w:r>
      <w:proofErr w:type="spellStart"/>
      <w:r>
        <w:t>SCell</w:t>
      </w:r>
      <w:proofErr w:type="spellEnd"/>
      <w:r>
        <w:t xml:space="preserve"> in NR SCG, or</w:t>
      </w:r>
    </w:p>
    <w:p w14:paraId="15531E39" w14:textId="77777777" w:rsidR="007D7C9F" w:rsidRDefault="007D7C9F" w:rsidP="007D7C9F">
      <w:pPr>
        <w:pStyle w:val="B10"/>
      </w:pPr>
      <w:r>
        <w:tab/>
        <w:t xml:space="preserve">measurements on the deactivated </w:t>
      </w:r>
      <w:proofErr w:type="spellStart"/>
      <w:r>
        <w:t>PSCell</w:t>
      </w:r>
      <w:proofErr w:type="spellEnd"/>
      <w:r>
        <w:t xml:space="preserve"> in NR SCG, or</w:t>
      </w:r>
    </w:p>
    <w:p w14:paraId="30BB3B1D" w14:textId="77777777" w:rsidR="007D7C9F" w:rsidRDefault="007D7C9F" w:rsidP="007D7C9F">
      <w:pPr>
        <w:pStyle w:val="B10"/>
        <w:rPr>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t>,</w:t>
      </w:r>
      <w:r w:rsidRPr="009C5807">
        <w:rPr>
          <w:lang w:eastAsia="zh-CN"/>
        </w:rPr>
        <w:t xml:space="preserve"> </w:t>
      </w:r>
    </w:p>
    <w:p w14:paraId="19D7892D" w14:textId="77777777" w:rsidR="007D7C9F" w:rsidRPr="009C5807" w:rsidRDefault="007D7C9F" w:rsidP="007D7C9F">
      <w:pPr>
        <w:pStyle w:val="B10"/>
        <w:rPr>
          <w:lang w:eastAsia="zh-CN"/>
        </w:rPr>
      </w:pPr>
      <w:r>
        <w:tab/>
      </w:r>
      <w:r w:rsidRPr="00EC2DF9">
        <w:t xml:space="preserve">UE-specific CBW is changed on </w:t>
      </w:r>
      <w:proofErr w:type="spellStart"/>
      <w:r w:rsidRPr="00EC2DF9">
        <w:t>PCell</w:t>
      </w:r>
      <w:proofErr w:type="spellEnd"/>
      <w:r w:rsidRPr="00EC2DF9">
        <w:t xml:space="preserve">, </w:t>
      </w:r>
      <w:proofErr w:type="spellStart"/>
      <w:r w:rsidRPr="00EC2DF9">
        <w:t>PSCell</w:t>
      </w:r>
      <w:proofErr w:type="spellEnd"/>
      <w:r w:rsidRPr="00EC2DF9">
        <w:t xml:space="preserve"> or </w:t>
      </w:r>
      <w:proofErr w:type="spellStart"/>
      <w:r w:rsidRPr="00EC2DF9">
        <w:t>SCell</w:t>
      </w:r>
      <w:proofErr w:type="spellEnd"/>
      <w:r w:rsidRPr="00EC2DF9">
        <w:t>, or</w:t>
      </w:r>
    </w:p>
    <w:p w14:paraId="7CB63B51" w14:textId="77777777" w:rsidR="007D7C9F" w:rsidRPr="009C5807" w:rsidRDefault="007D7C9F" w:rsidP="007D7C9F">
      <w:pPr>
        <w:pStyle w:val="B10"/>
        <w:rPr>
          <w:lang w:eastAsia="zh-CN"/>
        </w:rPr>
      </w:pPr>
      <w:r>
        <w:rPr>
          <w:lang w:eastAsia="zh-CN"/>
        </w:rPr>
        <w:tab/>
      </w:r>
      <w:r w:rsidRPr="009C5807">
        <w:rPr>
          <w:lang w:eastAsia="zh-CN"/>
        </w:rPr>
        <w:t>transitions between active and non-active during DRX, or</w:t>
      </w:r>
    </w:p>
    <w:p w14:paraId="760E8690" w14:textId="77777777" w:rsidR="007D7C9F" w:rsidRDefault="007D7C9F" w:rsidP="007D7C9F">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264D3122" w14:textId="77777777" w:rsidR="007D7C9F" w:rsidRDefault="007D7C9F" w:rsidP="007D7C9F">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A62B1B3" w14:textId="77777777" w:rsidR="007D7C9F" w:rsidRPr="00885F53" w:rsidRDefault="007D7C9F" w:rsidP="007D7C9F">
      <w:pPr>
        <w:pStyle w:val="B10"/>
      </w:pPr>
      <w:r>
        <w:rPr>
          <w:rFonts w:ascii="Tms Rmn" w:eastAsia="MS Mincho" w:hAnsi="Tms Rmn"/>
          <w:lang w:eastAsia="zh-CN"/>
        </w:rPr>
        <w:tab/>
        <w:t>CGI reading of an E-UTRA neighbour cell with autonomous gaps.</w:t>
      </w:r>
    </w:p>
    <w:p w14:paraId="374823C1" w14:textId="77777777" w:rsidR="007D7C9F" w:rsidRPr="00D149D9" w:rsidRDefault="007D7C9F" w:rsidP="007D7C9F">
      <w:pPr>
        <w:ind w:left="568" w:hanging="284"/>
        <w:rPr>
          <w:rFonts w:ascii="Tms Rmn" w:eastAsia="MS Mincho" w:hAnsi="Tms Rmn"/>
          <w:lang w:eastAsia="zh-CN"/>
        </w:rPr>
      </w:pPr>
      <w:r w:rsidRPr="00D149D9">
        <w:rPr>
          <w:rFonts w:ascii="Tms Rmn" w:eastAsia="MS Mincho" w:hAnsi="Tms Rmn"/>
          <w:lang w:eastAsia="zh-CN"/>
        </w:rPr>
        <w:tab/>
        <w:t xml:space="preserve">NR SRS </w:t>
      </w:r>
      <w:proofErr w:type="gramStart"/>
      <w:r w:rsidRPr="00D149D9">
        <w:rPr>
          <w:rFonts w:ascii="Tms Rmn" w:eastAsia="MS Mincho" w:hAnsi="Tms Rmn"/>
          <w:lang w:eastAsia="zh-CN"/>
        </w:rPr>
        <w:t>carrier based</w:t>
      </w:r>
      <w:proofErr w:type="gramEnd"/>
      <w:r w:rsidRPr="00D149D9">
        <w:rPr>
          <w:rFonts w:ascii="Tms Rmn" w:eastAsia="MS Mincho" w:hAnsi="Tms Rmn"/>
          <w:lang w:eastAsia="zh-CN"/>
        </w:rPr>
        <w:t xml:space="preserve"> switching, or</w:t>
      </w:r>
    </w:p>
    <w:p w14:paraId="6590632D" w14:textId="77777777" w:rsidR="007D7C9F" w:rsidRPr="00D149D9" w:rsidRDefault="007D7C9F" w:rsidP="007D7C9F">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6F399ACC" w14:textId="77777777" w:rsidR="007D7C9F" w:rsidRDefault="007D7C9F" w:rsidP="007D7C9F">
      <w:pPr>
        <w:pStyle w:val="B10"/>
      </w:pPr>
      <w:r>
        <w:tab/>
        <w:t>RLM</w:t>
      </w:r>
      <w:r>
        <w:rPr>
          <w:lang w:val="en-US"/>
        </w:rPr>
        <w:t xml:space="preserve">/BFD </w:t>
      </w:r>
      <w:r>
        <w:t xml:space="preserve">Measurement on </w:t>
      </w:r>
      <w:proofErr w:type="spellStart"/>
      <w:r>
        <w:t>deactivatd</w:t>
      </w:r>
      <w:proofErr w:type="spellEnd"/>
      <w:r>
        <w:t xml:space="preserve"> NR </w:t>
      </w:r>
      <w:proofErr w:type="spellStart"/>
      <w:r>
        <w:t>PSCell</w:t>
      </w:r>
      <w:proofErr w:type="spellEnd"/>
      <w:r>
        <w:t>, or</w:t>
      </w:r>
    </w:p>
    <w:p w14:paraId="0FF48211" w14:textId="77777777" w:rsidR="007D7C9F" w:rsidRDefault="007D7C9F" w:rsidP="007D7C9F">
      <w:pPr>
        <w:pStyle w:val="B10"/>
        <w:rPr>
          <w:rFonts w:ascii="Tms Rmn" w:eastAsia="MS Mincho" w:hAnsi="Tms Rmn"/>
          <w:lang w:eastAsia="zh-CN"/>
        </w:rPr>
      </w:pPr>
      <w:r>
        <w:rPr>
          <w:lang w:eastAsia="zh-CN"/>
        </w:rPr>
        <w:tab/>
        <w:t xml:space="preserve">NR </w:t>
      </w:r>
      <w:proofErr w:type="spellStart"/>
      <w:r>
        <w:rPr>
          <w:lang w:eastAsia="zh-CN"/>
        </w:rPr>
        <w:t>SCell</w:t>
      </w:r>
      <w:proofErr w:type="spellEnd"/>
      <w:r>
        <w:rPr>
          <w:lang w:eastAsia="zh-CN"/>
        </w:rPr>
        <w:t xml:space="preserve"> is activated based on aperiodic CSI-RS</w:t>
      </w:r>
      <w:r>
        <w:rPr>
          <w:rFonts w:ascii="Tms Rmn" w:eastAsia="MS Mincho" w:hAnsi="Tms Rmn"/>
          <w:lang w:eastAsia="zh-CN"/>
        </w:rPr>
        <w:t>.</w:t>
      </w:r>
    </w:p>
    <w:p w14:paraId="322E86B1" w14:textId="77777777" w:rsidR="007D7C9F" w:rsidRPr="009C5807" w:rsidRDefault="007D7C9F" w:rsidP="007D7C9F">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3DF1F6D6" w14:textId="77777777" w:rsidR="007D7C9F" w:rsidRPr="009C5807" w:rsidRDefault="007D7C9F" w:rsidP="007D7C9F">
      <w:r w:rsidRPr="009C5807">
        <w:t xml:space="preserve">The interruptions shall not interrupt RRC signalling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069754F9" w14:textId="77777777" w:rsidR="007D7C9F" w:rsidRPr="009C5807" w:rsidRDefault="007D7C9F" w:rsidP="007D7C9F">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76A39724" w14:textId="77777777" w:rsidR="007D7C9F" w:rsidRPr="009C5807" w:rsidRDefault="007D7C9F" w:rsidP="007D7C9F">
      <w:pPr>
        <w:rPr>
          <w:rFonts w:eastAsia="等线"/>
        </w:rPr>
      </w:pPr>
      <w:r w:rsidRPr="009C5807">
        <w:rPr>
          <w:lang w:eastAsia="zh-CN"/>
        </w:rPr>
        <w:lastRenderedPageBreak/>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7CEA333D" w14:textId="77777777" w:rsidR="007D7C9F" w:rsidRPr="00F06232" w:rsidRDefault="007D7C9F" w:rsidP="007D7C9F">
      <w:pPr>
        <w:pStyle w:val="B10"/>
      </w:pPr>
    </w:p>
    <w:p w14:paraId="3FBCB268" w14:textId="3DF6B324" w:rsidR="007D7C9F"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45151460" w14:textId="02092E06" w:rsidR="007D7C9F" w:rsidRPr="00203000"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3</w:t>
      </w:r>
      <w:r w:rsidRPr="00E129FC">
        <w:rPr>
          <w:rFonts w:ascii="Arial" w:hAnsi="Arial" w:hint="eastAsia"/>
          <w:iCs/>
          <w:noProof/>
          <w:color w:val="FF0000"/>
          <w:sz w:val="24"/>
          <w:szCs w:val="24"/>
          <w:lang w:eastAsia="zh-CN"/>
        </w:rPr>
        <w:t>&gt;</w:t>
      </w:r>
    </w:p>
    <w:p w14:paraId="54BB837C" w14:textId="77777777" w:rsidR="007D7C9F" w:rsidRPr="009C5807" w:rsidRDefault="007D7C9F" w:rsidP="007D7C9F">
      <w:pPr>
        <w:pStyle w:val="2"/>
        <w:rPr>
          <w:lang w:eastAsia="zh-CN"/>
        </w:rPr>
      </w:pPr>
      <w:r w:rsidRPr="009C5807">
        <w:rPr>
          <w:lang w:eastAsia="zh-CN"/>
        </w:rPr>
        <w:t>8.9</w:t>
      </w:r>
      <w:r w:rsidRPr="009C5807">
        <w:rPr>
          <w:lang w:eastAsia="zh-CN"/>
        </w:rPr>
        <w:tab/>
        <w:t xml:space="preserve">NR-DC: </w:t>
      </w:r>
      <w:proofErr w:type="spellStart"/>
      <w:r w:rsidRPr="009C5807">
        <w:rPr>
          <w:lang w:eastAsia="zh-CN"/>
        </w:rPr>
        <w:t>PSCell</w:t>
      </w:r>
      <w:proofErr w:type="spellEnd"/>
      <w:r w:rsidRPr="009C5807">
        <w:rPr>
          <w:lang w:eastAsia="zh-CN"/>
        </w:rPr>
        <w:t xml:space="preserve"> Addition and Release Delay </w:t>
      </w:r>
    </w:p>
    <w:p w14:paraId="38B0195E" w14:textId="77777777" w:rsidR="007D7C9F" w:rsidRPr="009C5807" w:rsidRDefault="007D7C9F" w:rsidP="007D7C9F">
      <w:pPr>
        <w:pStyle w:val="30"/>
        <w:rPr>
          <w:lang w:eastAsia="ko-KR"/>
        </w:rPr>
      </w:pPr>
      <w:r w:rsidRPr="009C5807">
        <w:rPr>
          <w:lang w:eastAsia="zh-CN"/>
        </w:rPr>
        <w:t>8.9.1</w:t>
      </w:r>
      <w:r w:rsidRPr="009C5807">
        <w:rPr>
          <w:lang w:eastAsia="zh-CN"/>
        </w:rPr>
        <w:tab/>
        <w:t>Introduction</w:t>
      </w:r>
    </w:p>
    <w:p w14:paraId="56CA0583" w14:textId="77777777" w:rsidR="007D7C9F" w:rsidRPr="009C5807" w:rsidRDefault="007D7C9F" w:rsidP="007D7C9F">
      <w:pPr>
        <w:rPr>
          <w:lang w:eastAsia="ko-KR"/>
        </w:rPr>
      </w:pPr>
      <w:r w:rsidRPr="009C5807">
        <w:rPr>
          <w:lang w:eastAsia="ko-KR"/>
        </w:rPr>
        <w:t xml:space="preserve">This clause defines requirements for the delay within which the UE shall be able to configure an </w:t>
      </w:r>
      <w:proofErr w:type="spellStart"/>
      <w:r w:rsidRPr="009C5807">
        <w:rPr>
          <w:lang w:eastAsia="ko-KR"/>
        </w:rPr>
        <w:t>PSCell</w:t>
      </w:r>
      <w:proofErr w:type="spellEnd"/>
      <w:r w:rsidRPr="009C5807">
        <w:rPr>
          <w:lang w:eastAsia="ko-KR"/>
        </w:rPr>
        <w:t xml:space="preserve"> in NR dual connectivity. The requirements are applicable to an NR dual connectivity capable UE.</w:t>
      </w:r>
    </w:p>
    <w:p w14:paraId="1F424EAE" w14:textId="77777777" w:rsidR="007D7C9F" w:rsidRPr="009C5807" w:rsidRDefault="007D7C9F" w:rsidP="007D7C9F">
      <w:pPr>
        <w:pStyle w:val="30"/>
        <w:rPr>
          <w:lang w:eastAsia="zh-CN"/>
        </w:rPr>
      </w:pPr>
      <w:r w:rsidRPr="009C5807">
        <w:rPr>
          <w:lang w:eastAsia="zh-CN"/>
        </w:rPr>
        <w:t>8.9.2</w:t>
      </w:r>
      <w:r w:rsidRPr="009C5807">
        <w:rPr>
          <w:lang w:eastAsia="zh-CN"/>
        </w:rPr>
        <w:tab/>
      </w:r>
      <w:proofErr w:type="spellStart"/>
      <w:r w:rsidRPr="009C5807">
        <w:rPr>
          <w:lang w:eastAsia="zh-CN"/>
        </w:rPr>
        <w:t>PSCell</w:t>
      </w:r>
      <w:proofErr w:type="spellEnd"/>
      <w:r w:rsidRPr="009C5807">
        <w:rPr>
          <w:lang w:eastAsia="zh-CN"/>
        </w:rPr>
        <w:t xml:space="preserve"> Addition Delay Requirement</w:t>
      </w:r>
    </w:p>
    <w:p w14:paraId="4DD125C1" w14:textId="77777777" w:rsidR="007D7C9F" w:rsidRPr="009C5807" w:rsidRDefault="007D7C9F" w:rsidP="007D7C9F">
      <w:pPr>
        <w:rPr>
          <w:lang w:eastAsia="ko-KR"/>
        </w:rPr>
      </w:pPr>
      <w:r w:rsidRPr="009C5807">
        <w:rPr>
          <w:lang w:eastAsia="ko-KR"/>
        </w:rPr>
        <w:t xml:space="preserve">The requirements in this clause shall apply for the UE configured with only </w:t>
      </w:r>
      <w:bookmarkStart w:id="30" w:name="_Hlk18514597"/>
      <w:proofErr w:type="spellStart"/>
      <w:r w:rsidRPr="009C5807">
        <w:rPr>
          <w:lang w:eastAsia="ko-KR"/>
        </w:rPr>
        <w:t>PCell</w:t>
      </w:r>
      <w:proofErr w:type="spellEnd"/>
      <w:r w:rsidRPr="009C5807">
        <w:rPr>
          <w:lang w:eastAsia="ko-KR"/>
        </w:rPr>
        <w:t xml:space="preserve"> in FR1.</w:t>
      </w:r>
      <w:bookmarkEnd w:id="30"/>
    </w:p>
    <w:p w14:paraId="6BA22DF5" w14:textId="77777777" w:rsidR="007D7C9F" w:rsidRPr="009C5807" w:rsidRDefault="007D7C9F" w:rsidP="007D7C9F">
      <w:pPr>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w:t>
      </w:r>
      <w:ins w:id="31" w:author="vivo" w:date="2023-03-20T17:34:00Z">
        <w:r>
          <w:rPr>
            <w:lang w:eastAsia="ko-KR"/>
          </w:rPr>
          <w:t xml:space="preserve">FR1 or </w:t>
        </w:r>
      </w:ins>
      <w:r w:rsidRPr="009C5807">
        <w:rPr>
          <w:lang w:eastAsia="ko-KR"/>
        </w:rPr>
        <w:t xml:space="preserve">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D71C01">
        <w:rPr>
          <w:lang w:eastAsia="ko-KR"/>
        </w:rPr>
        <w:t xml:space="preserve"> </w:t>
      </w:r>
      <w:r w:rsidRPr="001C317B">
        <w:rPr>
          <w:lang w:eastAsia="ko-KR"/>
        </w:rPr>
        <w:t xml:space="preserve">Upon receiving </w:t>
      </w:r>
      <w:proofErr w:type="spellStart"/>
      <w:r w:rsidRPr="001C317B">
        <w:rPr>
          <w:lang w:eastAsia="ko-KR"/>
        </w:rPr>
        <w:t>PSCell</w:t>
      </w:r>
      <w:proofErr w:type="spellEnd"/>
      <w:r w:rsidRPr="001C317B">
        <w:rPr>
          <w:lang w:eastAsia="ko-KR"/>
        </w:rPr>
        <w:t xml:space="preserve"> </w:t>
      </w:r>
      <w:r w:rsidRPr="001C317B">
        <w:rPr>
          <w:lang w:eastAsia="ja-JP"/>
        </w:rPr>
        <w:t xml:space="preserve">addition </w:t>
      </w:r>
      <w:r w:rsidRPr="001C317B">
        <w:rPr>
          <w:lang w:eastAsia="ko-KR"/>
        </w:rPr>
        <w:t xml:space="preserve">in subframe </w:t>
      </w:r>
      <w:r w:rsidRPr="001C317B">
        <w:rPr>
          <w:i/>
          <w:lang w:eastAsia="ko-KR"/>
        </w:rPr>
        <w:t>n</w:t>
      </w:r>
      <w:r w:rsidRPr="001C317B">
        <w:rPr>
          <w:lang w:eastAsia="ko-KR"/>
        </w:rPr>
        <w:t xml:space="preserve">, 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 xml:space="preserve">towards </w:t>
      </w:r>
      <w:proofErr w:type="spellStart"/>
      <w:r w:rsidRPr="001C317B">
        <w:rPr>
          <w:lang w:eastAsia="ko-KR"/>
        </w:rPr>
        <w:t>PSCell</w:t>
      </w:r>
      <w:proofErr w:type="spellEnd"/>
      <w:r w:rsidRPr="001C317B">
        <w:rPr>
          <w:lang w:eastAsia="ko-KR"/>
        </w:rPr>
        <w:t xml:space="preserve"> in FR2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47CA0FD5" w14:textId="77777777" w:rsidR="007D7C9F" w:rsidRPr="009C5807" w:rsidRDefault="007D7C9F" w:rsidP="007D7C9F">
      <w:r w:rsidRPr="009C5807">
        <w:t>where:</w:t>
      </w:r>
    </w:p>
    <w:p w14:paraId="2DCE33B9" w14:textId="77777777" w:rsidR="007D7C9F" w:rsidRPr="009C5807" w:rsidRDefault="007D7C9F" w:rsidP="007D7C9F">
      <w:pPr>
        <w:pStyle w:val="B10"/>
        <w:rPr>
          <w:vertAlign w:val="subscript"/>
          <w:lang w:eastAsia="zh-CN"/>
        </w:rPr>
      </w:pP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5AA315C6" w14:textId="77777777" w:rsidR="007D7C9F" w:rsidRPr="009C5807" w:rsidRDefault="007D7C9F" w:rsidP="007D7C9F">
      <w:pPr>
        <w:pStyle w:val="B10"/>
      </w:pPr>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p>
    <w:p w14:paraId="3D873767" w14:textId="77777777" w:rsidR="007D7C9F" w:rsidRPr="009C5807" w:rsidRDefault="007D7C9F" w:rsidP="007D7C9F">
      <w:pPr>
        <w:pStyle w:val="B10"/>
      </w:pPr>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ins w:id="32" w:author="vivo" w:date="2023-03-20T17:35:00Z">
        <w:r w:rsidRPr="009C5807">
          <w:t>T</w:t>
        </w:r>
        <w:r w:rsidRPr="009C5807">
          <w:rPr>
            <w:vertAlign w:val="subscript"/>
          </w:rPr>
          <w:t>processing</w:t>
        </w:r>
        <w:proofErr w:type="spellEnd"/>
        <w:r w:rsidRPr="009C5807">
          <w:t xml:space="preserve"> </w:t>
        </w:r>
        <w:r>
          <w:t xml:space="preserve">= 20ms when </w:t>
        </w:r>
      </w:ins>
      <w:ins w:id="33" w:author="vivo" w:date="2023-03-20T17:36:00Z">
        <w:r>
          <w:t>target cell</w:t>
        </w:r>
      </w:ins>
      <w:ins w:id="34" w:author="vivo" w:date="2023-03-20T17:35:00Z">
        <w:r>
          <w:t xml:space="preserve"> is in FR1 and </w:t>
        </w:r>
      </w:ins>
      <w:proofErr w:type="spellStart"/>
      <w:r w:rsidRPr="009C5807">
        <w:t>T</w:t>
      </w:r>
      <w:r w:rsidRPr="009C5807">
        <w:rPr>
          <w:vertAlign w:val="subscript"/>
        </w:rPr>
        <w:t>processing</w:t>
      </w:r>
      <w:proofErr w:type="spellEnd"/>
      <w:r w:rsidRPr="009C5807">
        <w:t xml:space="preserve"> = 40 </w:t>
      </w:r>
      <w:proofErr w:type="spellStart"/>
      <w:r w:rsidRPr="009C5807">
        <w:t>ms</w:t>
      </w:r>
      <w:proofErr w:type="spellEnd"/>
      <w:ins w:id="35" w:author="vivo" w:date="2023-03-20T17:35:00Z">
        <w:r>
          <w:t xml:space="preserve"> when </w:t>
        </w:r>
      </w:ins>
      <w:ins w:id="36" w:author="vivo" w:date="2023-03-20T17:37:00Z">
        <w:r>
          <w:t xml:space="preserve">target cell </w:t>
        </w:r>
      </w:ins>
      <w:ins w:id="37" w:author="vivo" w:date="2023-03-20T17:36:00Z">
        <w:r>
          <w:t>is in FR2</w:t>
        </w:r>
      </w:ins>
      <w:r w:rsidRPr="009C5807">
        <w:t>.</w:t>
      </w:r>
    </w:p>
    <w:p w14:paraId="07654888" w14:textId="77777777" w:rsidR="007D7C9F" w:rsidRPr="009C5807" w:rsidRDefault="007D7C9F" w:rsidP="007D7C9F">
      <w:pPr>
        <w:pStyle w:val="B10"/>
      </w:pPr>
      <w:r w:rsidRPr="009C5807">
        <w:tab/>
      </w: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rFonts w:eastAsia="Calibri"/>
        </w:rPr>
        <w:t>.</w:t>
      </w:r>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Pr>
          <w:lang w:eastAsia="zh-CN"/>
        </w:rPr>
        <w:t>3*N</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proofErr w:type="spellEnd"/>
      <w:r w:rsidRPr="009C5807">
        <w:rPr>
          <w:lang w:eastAsia="ko-KR"/>
        </w:rPr>
        <w:t>.</w:t>
      </w:r>
      <w:r w:rsidRPr="00BE1630">
        <w:t xml:space="preserve"> </w:t>
      </w:r>
      <w:ins w:id="38" w:author="vivo" w:date="2023-03-20T17:36:00Z">
        <w:r>
          <w:t xml:space="preserve">N = 1 when </w:t>
        </w:r>
      </w:ins>
      <w:ins w:id="39" w:author="vivo" w:date="2023-03-20T17:37:00Z">
        <w:r>
          <w:t xml:space="preserve">target cell is in FR1, </w:t>
        </w:r>
      </w:ins>
      <w:r>
        <w:t>N = 8 when the target cell is in FR2-1, and N = 12 when the target cell is in FR2-2</w:t>
      </w:r>
    </w:p>
    <w:p w14:paraId="539C4247" w14:textId="77777777" w:rsidR="007D7C9F" w:rsidRPr="009C5807" w:rsidRDefault="007D7C9F" w:rsidP="007D7C9F">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p>
    <w:p w14:paraId="2CA77277" w14:textId="77777777" w:rsidR="007D7C9F" w:rsidRPr="009C5807" w:rsidRDefault="007D7C9F" w:rsidP="007D7C9F">
      <w:pPr>
        <w:pStyle w:val="B10"/>
      </w:pP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2EDEFC73" w14:textId="77777777" w:rsidR="007D7C9F" w:rsidRPr="009C5807" w:rsidRDefault="007D7C9F" w:rsidP="007D7C9F">
      <w:pPr>
        <w:pStyle w:val="B10"/>
      </w:pPr>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3B878A9D" w14:textId="77777777" w:rsidR="007D7C9F" w:rsidRPr="009C5807" w:rsidRDefault="007D7C9F" w:rsidP="007D7C9F">
      <w:pPr>
        <w:rPr>
          <w:lang w:eastAsia="ko-KR"/>
        </w:rPr>
      </w:pPr>
      <w:r w:rsidRPr="009C5807">
        <w:rPr>
          <w:rFonts w:cs="v4.2.0"/>
          <w:lang w:eastAsia="zh-CN"/>
        </w:rPr>
        <w:t xml:space="preserve">In FR1 and FR2, the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following conditions:</w:t>
      </w:r>
    </w:p>
    <w:p w14:paraId="59DD83C6" w14:textId="77777777" w:rsidR="007D7C9F" w:rsidRPr="009C5807" w:rsidRDefault="007D7C9F" w:rsidP="007D7C9F">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p>
    <w:p w14:paraId="22151B7F" w14:textId="77777777" w:rsidR="007D7C9F" w:rsidRPr="009C5807" w:rsidRDefault="007D7C9F" w:rsidP="007D7C9F">
      <w:pPr>
        <w:pStyle w:val="B20"/>
        <w:rPr>
          <w:lang w:eastAsia="ko-KR"/>
        </w:rPr>
      </w:pPr>
      <w:r w:rsidRPr="009C5807">
        <w:rPr>
          <w:lang w:eastAsia="ko-KR"/>
        </w:rPr>
        <w:t>-</w:t>
      </w:r>
      <w:r w:rsidRPr="009C5807">
        <w:rPr>
          <w:lang w:eastAsia="ko-KR"/>
        </w:rPr>
        <w:tab/>
        <w:t xml:space="preserve">the UE has sent a valid measurement report for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and</w:t>
      </w:r>
    </w:p>
    <w:p w14:paraId="1ECCA570" w14:textId="77777777" w:rsidR="007D7C9F" w:rsidRPr="009C5807" w:rsidRDefault="007D7C9F" w:rsidP="007D7C9F">
      <w:pPr>
        <w:pStyle w:val="B20"/>
        <w:rPr>
          <w:lang w:eastAsia="ko-KR"/>
        </w:rPr>
      </w:pPr>
      <w:r w:rsidRPr="009C5807">
        <w:rPr>
          <w:lang w:eastAsia="ko-KR"/>
        </w:rPr>
        <w:t>-</w:t>
      </w:r>
      <w:r w:rsidRPr="009C5807">
        <w:rPr>
          <w:lang w:eastAsia="ko-KR"/>
        </w:rPr>
        <w:tab/>
        <w:t xml:space="preserve">One of the SSBs measured from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2BF38C69" w14:textId="77777777" w:rsidR="007D7C9F" w:rsidRPr="009C5807" w:rsidRDefault="007D7C9F" w:rsidP="007D7C9F">
      <w:pPr>
        <w:ind w:left="568" w:hanging="284"/>
        <w:rPr>
          <w:lang w:eastAsia="ko-KR"/>
        </w:rPr>
      </w:pPr>
      <w:r w:rsidRPr="009C5807">
        <w:rPr>
          <w:lang w:eastAsia="ko-KR"/>
        </w:rPr>
        <w:t>-</w:t>
      </w:r>
      <w:r w:rsidRPr="009C5807">
        <w:rPr>
          <w:lang w:eastAsia="ko-KR"/>
        </w:rPr>
        <w:tab/>
        <w:t xml:space="preserve">One of the SSBs measured from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also remains detectable during the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delay </w:t>
      </w:r>
      <w:proofErr w:type="spellStart"/>
      <w:r w:rsidRPr="009C5807">
        <w:t>T</w:t>
      </w:r>
      <w:r w:rsidRPr="009C5807">
        <w:rPr>
          <w:vertAlign w:val="subscript"/>
        </w:rPr>
        <w:t>config_PSCell</w:t>
      </w:r>
      <w:proofErr w:type="spellEnd"/>
      <w:r w:rsidRPr="009C5807">
        <w:rPr>
          <w:lang w:eastAsia="ko-KR"/>
        </w:rPr>
        <w:t xml:space="preserve"> according to the cell identification conditions specified in clause 9.3.</w:t>
      </w:r>
    </w:p>
    <w:p w14:paraId="395E6000" w14:textId="77777777" w:rsidR="007D7C9F" w:rsidRPr="009C5807" w:rsidRDefault="007D7C9F" w:rsidP="007D7C9F">
      <w:r w:rsidRPr="009C5807">
        <w:rPr>
          <w:lang w:eastAsia="ko-KR"/>
        </w:rPr>
        <w:t>otherwise it is unknown.</w:t>
      </w:r>
    </w:p>
    <w:p w14:paraId="7495C141" w14:textId="77777777" w:rsidR="007D7C9F" w:rsidRDefault="007D7C9F" w:rsidP="007D7C9F">
      <w:pPr>
        <w:pStyle w:val="B10"/>
      </w:pPr>
      <w:r w:rsidRPr="009C5807">
        <w:lastRenderedPageBreak/>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3023D1FA" w14:textId="520CBA9A" w:rsidR="007D7C9F"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3</w:t>
      </w:r>
      <w:r w:rsidRPr="00E129FC">
        <w:rPr>
          <w:rFonts w:ascii="Arial" w:hAnsi="Arial" w:hint="eastAsia"/>
          <w:iCs/>
          <w:noProof/>
          <w:color w:val="FF0000"/>
          <w:sz w:val="24"/>
          <w:szCs w:val="24"/>
          <w:lang w:eastAsia="zh-CN"/>
        </w:rPr>
        <w:t>&gt;</w:t>
      </w:r>
    </w:p>
    <w:p w14:paraId="4D5F914F" w14:textId="2A49A425" w:rsidR="006F59B8" w:rsidRDefault="006F59B8" w:rsidP="006F59B8">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4</w:t>
      </w:r>
      <w:r w:rsidRPr="00E129FC">
        <w:rPr>
          <w:rFonts w:ascii="Arial" w:hAnsi="Arial" w:hint="eastAsia"/>
          <w:iCs/>
          <w:noProof/>
          <w:color w:val="FF0000"/>
          <w:sz w:val="24"/>
          <w:szCs w:val="24"/>
          <w:lang w:eastAsia="zh-CN"/>
        </w:rPr>
        <w:t>&gt;</w:t>
      </w:r>
    </w:p>
    <w:p w14:paraId="4453F285" w14:textId="77777777" w:rsidR="006F59B8" w:rsidRPr="006F59B8" w:rsidRDefault="006F59B8" w:rsidP="006F59B8">
      <w:pPr>
        <w:keepNext/>
        <w:keepLines/>
        <w:spacing w:before="240"/>
        <w:ind w:left="1134" w:hanging="1134"/>
        <w:jc w:val="center"/>
        <w:outlineLvl w:val="0"/>
        <w:rPr>
          <w:ins w:id="40" w:author="OPPO-Roy" w:date="2023-02-15T11:46:00Z"/>
          <w:rFonts w:ascii="Arial" w:hAnsi="Arial"/>
          <w:iCs/>
          <w:noProof/>
          <w:color w:val="FF0000"/>
          <w:sz w:val="24"/>
          <w:szCs w:val="24"/>
          <w:lang w:eastAsia="zh-CN"/>
        </w:rPr>
      </w:pPr>
      <w:ins w:id="41" w:author="OPPO-Roy" w:date="2023-02-15T11:47:00Z">
        <w:r w:rsidRPr="006F59B8">
          <w:rPr>
            <w:rFonts w:ascii="Arial" w:hAnsi="Arial"/>
            <w:iCs/>
            <w:noProof/>
            <w:color w:val="FF0000"/>
            <w:sz w:val="24"/>
            <w:szCs w:val="24"/>
            <w:lang w:eastAsia="zh-CN"/>
          </w:rPr>
          <w:t>&lt;&lt;</w:t>
        </w:r>
        <w:r w:rsidRPr="006F59B8">
          <w:rPr>
            <w:rFonts w:ascii="Arial" w:hAnsi="Arial" w:hint="eastAsia"/>
            <w:iCs/>
            <w:noProof/>
            <w:color w:val="FF0000"/>
            <w:sz w:val="24"/>
            <w:szCs w:val="24"/>
            <w:lang w:eastAsia="zh-CN"/>
          </w:rPr>
          <w:t xml:space="preserve">  Start of text proposal </w:t>
        </w:r>
      </w:ins>
      <w:ins w:id="42" w:author="OPPO-Roy" w:date="2023-03-15T17:56:00Z">
        <w:r w:rsidRPr="006F59B8">
          <w:rPr>
            <w:rFonts w:ascii="Arial" w:hAnsi="Arial"/>
            <w:iCs/>
            <w:noProof/>
            <w:color w:val="FF0000"/>
            <w:sz w:val="24"/>
            <w:szCs w:val="24"/>
            <w:lang w:eastAsia="zh-CN"/>
          </w:rPr>
          <w:t>1</w:t>
        </w:r>
      </w:ins>
      <w:ins w:id="43" w:author="OPPO-Roy" w:date="2023-02-15T11:47:00Z">
        <w:r w:rsidRPr="006F59B8">
          <w:rPr>
            <w:rFonts w:ascii="Arial" w:hAnsi="Arial"/>
            <w:iCs/>
            <w:noProof/>
            <w:color w:val="FF0000"/>
            <w:sz w:val="24"/>
            <w:szCs w:val="24"/>
            <w:lang w:eastAsia="zh-CN"/>
          </w:rPr>
          <w:t>&gt;&gt;</w:t>
        </w:r>
      </w:ins>
    </w:p>
    <w:p w14:paraId="638BB201" w14:textId="77777777" w:rsidR="006F59B8" w:rsidRPr="00DC6997" w:rsidRDefault="006F59B8" w:rsidP="006F59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C6997">
        <w:rPr>
          <w:rFonts w:ascii="Arial" w:hAnsi="Arial"/>
          <w:sz w:val="28"/>
          <w:lang w:eastAsia="en-GB"/>
        </w:rPr>
        <w:t>9.1.5</w:t>
      </w:r>
      <w:r w:rsidRPr="00DC6997">
        <w:rPr>
          <w:rFonts w:ascii="Arial" w:hAnsi="Arial"/>
          <w:sz w:val="28"/>
          <w:lang w:eastAsia="en-GB"/>
        </w:rPr>
        <w:tab/>
        <w:t>Carrier-specific scaling factor</w:t>
      </w:r>
    </w:p>
    <w:p w14:paraId="0138BA77" w14:textId="77777777" w:rsidR="006F59B8" w:rsidRPr="009C5807" w:rsidRDefault="006F59B8" w:rsidP="006F59B8">
      <w:pPr>
        <w:pStyle w:val="5"/>
      </w:pPr>
      <w:bookmarkStart w:id="44"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44"/>
    </w:p>
    <w:p w14:paraId="7856227F" w14:textId="77777777" w:rsidR="006F59B8" w:rsidRPr="00DC6997" w:rsidRDefault="006F59B8" w:rsidP="006F59B8">
      <w:pPr>
        <w:overflowPunct w:val="0"/>
        <w:autoSpaceDE w:val="0"/>
        <w:autoSpaceDN w:val="0"/>
        <w:adjustRightInd w:val="0"/>
        <w:textAlignment w:val="baseline"/>
        <w:rPr>
          <w:lang w:eastAsia="en-GB"/>
        </w:rPr>
      </w:pPr>
      <w:r w:rsidRPr="00DC6997">
        <w:rPr>
          <w:lang w:eastAsia="en-GB"/>
        </w:rPr>
        <w:t xml:space="preserve">For UE configured with NR-DC operation, the carrier-specific scaling factor </w:t>
      </w:r>
      <w:proofErr w:type="spellStart"/>
      <w:r w:rsidRPr="00DC6997">
        <w:rPr>
          <w:lang w:eastAsia="en-GB"/>
        </w:rPr>
        <w:t>CSSF</w:t>
      </w:r>
      <w:r w:rsidRPr="00DC6997">
        <w:rPr>
          <w:vertAlign w:val="subscript"/>
          <w:lang w:eastAsia="en-GB"/>
        </w:rPr>
        <w:t>outside_</w:t>
      </w:r>
      <w:proofErr w:type="gramStart"/>
      <w:r w:rsidRPr="00DC6997">
        <w:rPr>
          <w:vertAlign w:val="subscript"/>
          <w:lang w:eastAsia="en-GB"/>
        </w:rPr>
        <w:t>gap,i</w:t>
      </w:r>
      <w:proofErr w:type="spellEnd"/>
      <w:proofErr w:type="gramEnd"/>
      <w:r w:rsidRPr="00DC6997">
        <w:rPr>
          <w:vertAlign w:val="subscript"/>
          <w:lang w:eastAsia="en-GB"/>
        </w:rPr>
        <w:t xml:space="preserve"> </w:t>
      </w:r>
      <w:r w:rsidRPr="00DC6997">
        <w:rPr>
          <w:lang w:eastAsia="en-GB"/>
        </w:rPr>
        <w:t>for intra-frequency SSB-based measurement, inter-frequency SSB-based measurements performed outside measurements gaps and intra-frequency CSI-RS based L3 measurement will be as specified in Table 9.1.5.1.3-1.</w:t>
      </w:r>
    </w:p>
    <w:p w14:paraId="1B7655FB" w14:textId="77777777" w:rsidR="006F59B8" w:rsidRPr="00DC6997" w:rsidRDefault="006F59B8" w:rsidP="006F59B8">
      <w:pPr>
        <w:keepNext/>
        <w:keepLines/>
        <w:overflowPunct w:val="0"/>
        <w:autoSpaceDE w:val="0"/>
        <w:autoSpaceDN w:val="0"/>
        <w:adjustRightInd w:val="0"/>
        <w:spacing w:before="60"/>
        <w:jc w:val="center"/>
        <w:textAlignment w:val="baseline"/>
        <w:rPr>
          <w:rFonts w:ascii="Arial" w:hAnsi="Arial"/>
          <w:b/>
          <w:lang w:eastAsia="en-GB"/>
        </w:rPr>
      </w:pPr>
      <w:r w:rsidRPr="00DC6997">
        <w:rPr>
          <w:rFonts w:ascii="Arial" w:hAnsi="Arial"/>
          <w:b/>
          <w:lang w:eastAsia="en-GB"/>
        </w:rPr>
        <w:t xml:space="preserve">Table 9.1.5.1.3-1: </w:t>
      </w:r>
      <w:proofErr w:type="spellStart"/>
      <w:r w:rsidRPr="00DC6997">
        <w:rPr>
          <w:rFonts w:ascii="Arial" w:hAnsi="Arial"/>
          <w:b/>
          <w:lang w:eastAsia="en-GB"/>
        </w:rPr>
        <w:t>CSSF</w:t>
      </w:r>
      <w:r w:rsidRPr="00DC6997">
        <w:rPr>
          <w:rFonts w:ascii="Arial" w:hAnsi="Arial"/>
          <w:b/>
          <w:vertAlign w:val="subscript"/>
          <w:lang w:eastAsia="en-GB"/>
        </w:rPr>
        <w:t>outside_</w:t>
      </w:r>
      <w:proofErr w:type="gramStart"/>
      <w:r w:rsidRPr="00DC6997">
        <w:rPr>
          <w:rFonts w:ascii="Arial" w:hAnsi="Arial"/>
          <w:b/>
          <w:vertAlign w:val="subscript"/>
          <w:lang w:eastAsia="en-GB"/>
        </w:rPr>
        <w:t>gap,i</w:t>
      </w:r>
      <w:proofErr w:type="spellEnd"/>
      <w:proofErr w:type="gramEnd"/>
      <w:r w:rsidRPr="00DC6997">
        <w:rPr>
          <w:rFonts w:ascii="Arial" w:hAnsi="Arial"/>
          <w:b/>
          <w:lang w:eastAsia="en-GB"/>
        </w:rPr>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375"/>
        <w:gridCol w:w="1375"/>
        <w:gridCol w:w="1375"/>
        <w:gridCol w:w="1375"/>
        <w:gridCol w:w="1375"/>
        <w:gridCol w:w="1379"/>
      </w:tblGrid>
      <w:tr w:rsidR="006F59B8" w:rsidRPr="00DC6997" w14:paraId="46BA46D3" w14:textId="77777777" w:rsidTr="00E17FEC">
        <w:trPr>
          <w:trHeight w:val="340"/>
          <w:jc w:val="center"/>
        </w:trPr>
        <w:tc>
          <w:tcPr>
            <w:tcW w:w="714" w:type="pct"/>
            <w:shd w:val="clear" w:color="auto" w:fill="auto"/>
          </w:tcPr>
          <w:p w14:paraId="25CD3628"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rPr>
            </w:pPr>
            <w:r w:rsidRPr="00DC6997">
              <w:rPr>
                <w:rFonts w:ascii="Arial" w:hAnsi="Arial"/>
                <w:b/>
                <w:sz w:val="18"/>
                <w:lang w:eastAsia="en-GB"/>
              </w:rPr>
              <w:t>Scenario</w:t>
            </w:r>
          </w:p>
        </w:tc>
        <w:tc>
          <w:tcPr>
            <w:tcW w:w="714" w:type="pct"/>
            <w:shd w:val="clear" w:color="auto" w:fill="auto"/>
          </w:tcPr>
          <w:p w14:paraId="4CA36A4E"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FR1 PCC</w:t>
            </w:r>
          </w:p>
        </w:tc>
        <w:tc>
          <w:tcPr>
            <w:tcW w:w="714" w:type="pct"/>
            <w:shd w:val="clear" w:color="auto" w:fill="auto"/>
          </w:tcPr>
          <w:p w14:paraId="34322102"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FR1 SCC</w:t>
            </w:r>
          </w:p>
        </w:tc>
        <w:tc>
          <w:tcPr>
            <w:tcW w:w="714" w:type="pct"/>
            <w:shd w:val="clear" w:color="auto" w:fill="auto"/>
          </w:tcPr>
          <w:p w14:paraId="02290812"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ins w:id="45" w:author="OPPO-Roy" w:date="2023-02-15T11:49:00Z">
              <w:r w:rsidRPr="00841B32">
                <w:rPr>
                  <w:bCs/>
                </w:rPr>
                <w:t>CSSF</w:t>
              </w:r>
              <w:r w:rsidRPr="00841B32">
                <w:rPr>
                  <w:bCs/>
                  <w:vertAlign w:val="subscript"/>
                </w:rPr>
                <w:t>outside_</w:t>
              </w:r>
              <w:proofErr w:type="gramStart"/>
              <w:r w:rsidRPr="00841B32">
                <w:rPr>
                  <w:bCs/>
                  <w:vertAlign w:val="subscript"/>
                </w:rPr>
                <w:t>gap,i</w:t>
              </w:r>
              <w:proofErr w:type="spellEnd"/>
              <w:proofErr w:type="gramEnd"/>
              <w:r w:rsidRPr="00841B32">
                <w:rPr>
                  <w:bCs/>
                </w:rPr>
                <w:t xml:space="preserve"> for FR1 PSCC</w:t>
              </w:r>
              <w:r w:rsidRPr="00DC6997" w:rsidDel="00DC6997">
                <w:rPr>
                  <w:rFonts w:ascii="Arial" w:hAnsi="Arial"/>
                  <w:b/>
                  <w:i/>
                  <w:sz w:val="18"/>
                  <w:lang w:eastAsia="en-GB"/>
                </w:rPr>
                <w:t xml:space="preserve"> </w:t>
              </w:r>
            </w:ins>
          </w:p>
        </w:tc>
        <w:tc>
          <w:tcPr>
            <w:tcW w:w="714" w:type="pct"/>
            <w:shd w:val="clear" w:color="auto" w:fill="auto"/>
          </w:tcPr>
          <w:p w14:paraId="7B2752CF"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FR2 PSCC</w:t>
            </w:r>
          </w:p>
        </w:tc>
        <w:tc>
          <w:tcPr>
            <w:tcW w:w="714" w:type="pct"/>
            <w:shd w:val="clear" w:color="auto" w:fill="auto"/>
          </w:tcPr>
          <w:p w14:paraId="2EA0B8DA"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FR2 SCC where neighbour cell measurement is not required</w:t>
            </w:r>
          </w:p>
        </w:tc>
        <w:tc>
          <w:tcPr>
            <w:tcW w:w="714" w:type="pct"/>
          </w:tcPr>
          <w:p w14:paraId="66E05218"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inter-frequency MO with no measurement gap</w:t>
            </w:r>
          </w:p>
        </w:tc>
      </w:tr>
      <w:tr w:rsidR="006F59B8" w:rsidRPr="00DC6997" w14:paraId="057E027A" w14:textId="77777777" w:rsidTr="00E17FEC">
        <w:trPr>
          <w:trHeight w:val="340"/>
          <w:jc w:val="center"/>
        </w:trPr>
        <w:tc>
          <w:tcPr>
            <w:tcW w:w="714" w:type="pct"/>
            <w:shd w:val="clear" w:color="auto" w:fill="auto"/>
          </w:tcPr>
          <w:p w14:paraId="733BD9E7" w14:textId="77777777" w:rsidR="006F59B8" w:rsidRPr="00DC6997" w:rsidRDefault="006F59B8" w:rsidP="00E17FEC">
            <w:pPr>
              <w:keepNext/>
              <w:keepLines/>
              <w:overflowPunct w:val="0"/>
              <w:autoSpaceDE w:val="0"/>
              <w:autoSpaceDN w:val="0"/>
              <w:adjustRightInd w:val="0"/>
              <w:textAlignment w:val="baseline"/>
              <w:rPr>
                <w:rFonts w:ascii="Arial" w:hAnsi="Arial"/>
                <w:b/>
                <w:sz w:val="18"/>
                <w:lang w:eastAsia="en-GB"/>
              </w:rPr>
            </w:pPr>
            <w:r w:rsidRPr="00DC6997">
              <w:rPr>
                <w:rFonts w:ascii="Arial" w:hAnsi="Arial"/>
                <w:b/>
                <w:sz w:val="18"/>
                <w:lang w:eastAsia="en-GB"/>
              </w:rPr>
              <w:t xml:space="preserve">FR1 + FR2 NR-DC (FR1 </w:t>
            </w:r>
            <w:proofErr w:type="spellStart"/>
            <w:r w:rsidRPr="00DC6997">
              <w:rPr>
                <w:rFonts w:ascii="Arial" w:hAnsi="Arial"/>
                <w:b/>
                <w:sz w:val="18"/>
                <w:lang w:eastAsia="en-GB"/>
              </w:rPr>
              <w:t>PCell</w:t>
            </w:r>
            <w:proofErr w:type="spellEnd"/>
            <w:r w:rsidRPr="00DC6997">
              <w:rPr>
                <w:rFonts w:ascii="Arial" w:hAnsi="Arial"/>
                <w:b/>
                <w:sz w:val="18"/>
                <w:lang w:eastAsia="en-GB"/>
              </w:rPr>
              <w:t xml:space="preserve"> and FR2 </w:t>
            </w:r>
            <w:proofErr w:type="spellStart"/>
            <w:r w:rsidRPr="00DC6997">
              <w:rPr>
                <w:rFonts w:ascii="Arial" w:hAnsi="Arial"/>
                <w:b/>
                <w:sz w:val="18"/>
                <w:lang w:eastAsia="en-GB"/>
              </w:rPr>
              <w:t>PScell</w:t>
            </w:r>
            <w:proofErr w:type="spellEnd"/>
            <w:r w:rsidRPr="00DC6997">
              <w:rPr>
                <w:rFonts w:ascii="Arial" w:hAnsi="Arial"/>
                <w:b/>
                <w:sz w:val="18"/>
                <w:lang w:eastAsia="en-GB"/>
              </w:rPr>
              <w:t xml:space="preserve">) </w:t>
            </w:r>
            <w:r w:rsidRPr="00DC6997">
              <w:rPr>
                <w:rFonts w:ascii="Arial" w:hAnsi="Arial"/>
                <w:b/>
                <w:sz w:val="18"/>
                <w:vertAlign w:val="superscript"/>
                <w:lang w:eastAsia="en-GB"/>
              </w:rPr>
              <w:t>Note 1</w:t>
            </w:r>
          </w:p>
        </w:tc>
        <w:tc>
          <w:tcPr>
            <w:tcW w:w="714" w:type="pct"/>
            <w:shd w:val="clear" w:color="auto" w:fill="auto"/>
          </w:tcPr>
          <w:p w14:paraId="5A23572C"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rPr>
            </w:pPr>
            <w:r w:rsidRPr="00DC6997">
              <w:rPr>
                <w:rFonts w:ascii="Arial" w:hAnsi="Arial"/>
                <w:sz w:val="18"/>
                <w:lang w:eastAsia="en-GB"/>
              </w:rPr>
              <w:t>1+N</w:t>
            </w:r>
            <w:r w:rsidRPr="00DC6997">
              <w:rPr>
                <w:rFonts w:ascii="Arial" w:hAnsi="Arial"/>
                <w:sz w:val="18"/>
                <w:vertAlign w:val="subscript"/>
                <w:lang w:eastAsia="en-GB"/>
              </w:rPr>
              <w:t>PCC_CSIRS</w:t>
            </w:r>
            <w:r w:rsidRPr="00DC6997">
              <w:rPr>
                <w:rFonts w:ascii="Arial" w:hAnsi="Arial"/>
                <w:sz w:val="18"/>
                <w:lang w:eastAsia="en-GB"/>
              </w:rPr>
              <w:t xml:space="preserve"> </w:t>
            </w:r>
          </w:p>
        </w:tc>
        <w:tc>
          <w:tcPr>
            <w:tcW w:w="714" w:type="pct"/>
            <w:shd w:val="clear" w:color="auto" w:fill="auto"/>
          </w:tcPr>
          <w:p w14:paraId="18D40E53"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 N</w:t>
            </w:r>
            <w:r w:rsidRPr="00DC6997">
              <w:rPr>
                <w:rFonts w:ascii="Arial" w:hAnsi="Arial"/>
                <w:sz w:val="18"/>
                <w:vertAlign w:val="subscript"/>
                <w:lang w:val="fr-FR" w:eastAsia="en-GB"/>
              </w:rPr>
              <w:t>SCC_SSB</w:t>
            </w:r>
            <w:r w:rsidRPr="00DC6997">
              <w:rPr>
                <w:rFonts w:ascii="Arial" w:hAnsi="Arial"/>
                <w:sz w:val="18"/>
                <w:lang w:val="fr-FR" w:eastAsia="en-GB"/>
              </w:rPr>
              <w:t xml:space="preserve"> +Y+2xN</w:t>
            </w:r>
            <w:r w:rsidRPr="00DC6997">
              <w:rPr>
                <w:rFonts w:ascii="Arial" w:hAnsi="Arial"/>
                <w:sz w:val="18"/>
                <w:vertAlign w:val="subscript"/>
                <w:lang w:val="fr-FR" w:eastAsia="en-GB"/>
              </w:rPr>
              <w:t>SCC_CSIRS</w:t>
            </w:r>
            <w:r w:rsidRPr="00DC6997">
              <w:rPr>
                <w:rFonts w:ascii="Arial" w:hAnsi="Arial"/>
                <w:sz w:val="18"/>
                <w:lang w:val="fr-FR" w:eastAsia="en-GB"/>
              </w:rPr>
              <w:t>)</w:t>
            </w:r>
          </w:p>
        </w:tc>
        <w:tc>
          <w:tcPr>
            <w:tcW w:w="714" w:type="pct"/>
            <w:shd w:val="clear" w:color="auto" w:fill="auto"/>
          </w:tcPr>
          <w:p w14:paraId="1A3649BE"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eastAsia="en-GB"/>
              </w:rPr>
            </w:pPr>
            <w:ins w:id="46" w:author="OPPO-Roy" w:date="2023-02-15T11:50:00Z">
              <w:r>
                <w:rPr>
                  <w:rFonts w:ascii="Arial" w:hAnsi="Arial"/>
                  <w:sz w:val="18"/>
                  <w:lang w:eastAsia="en-GB"/>
                </w:rPr>
                <w:t>N/A</w:t>
              </w:r>
            </w:ins>
          </w:p>
        </w:tc>
        <w:tc>
          <w:tcPr>
            <w:tcW w:w="714" w:type="pct"/>
            <w:shd w:val="clear" w:color="auto" w:fill="auto"/>
          </w:tcPr>
          <w:p w14:paraId="2FB7AB5B"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eastAsia="en-GB"/>
              </w:rPr>
            </w:pPr>
            <w:r w:rsidRPr="00DC6997">
              <w:rPr>
                <w:rFonts w:ascii="Arial" w:hAnsi="Arial"/>
                <w:sz w:val="18"/>
                <w:lang w:eastAsia="en-GB"/>
              </w:rPr>
              <w:t>2</w:t>
            </w:r>
            <w:proofErr w:type="gramStart"/>
            <w:r w:rsidRPr="00DC6997">
              <w:rPr>
                <w:rFonts w:ascii="Arial" w:hAnsi="Arial"/>
                <w:sz w:val="18"/>
                <w:lang w:eastAsia="en-GB"/>
              </w:rPr>
              <w:t>x(</w:t>
            </w:r>
            <w:proofErr w:type="gramEnd"/>
            <w:r w:rsidRPr="00DC6997">
              <w:rPr>
                <w:rFonts w:ascii="Arial" w:hAnsi="Arial"/>
                <w:sz w:val="18"/>
                <w:lang w:eastAsia="en-GB"/>
              </w:rPr>
              <w:t>1+ N</w:t>
            </w:r>
            <w:r w:rsidRPr="00DC6997">
              <w:rPr>
                <w:rFonts w:ascii="Arial" w:hAnsi="Arial"/>
                <w:sz w:val="18"/>
                <w:vertAlign w:val="subscript"/>
                <w:lang w:eastAsia="en-GB"/>
              </w:rPr>
              <w:t>PSCC_CSIRS</w:t>
            </w:r>
            <w:r w:rsidRPr="00DC6997">
              <w:rPr>
                <w:rFonts w:ascii="Arial" w:hAnsi="Arial"/>
                <w:sz w:val="18"/>
                <w:lang w:eastAsia="en-GB"/>
              </w:rPr>
              <w:t>)</w:t>
            </w:r>
            <w:r w:rsidRPr="00DC6997">
              <w:rPr>
                <w:rFonts w:ascii="Arial" w:hAnsi="Arial"/>
                <w:sz w:val="18"/>
                <w:vertAlign w:val="superscript"/>
                <w:lang w:eastAsia="en-GB"/>
              </w:rPr>
              <w:t xml:space="preserve"> Note 2</w:t>
            </w:r>
            <w:r w:rsidRPr="00DC6997">
              <w:rPr>
                <w:rFonts w:ascii="Arial" w:hAnsi="Arial"/>
                <w:sz w:val="18"/>
                <w:lang w:eastAsia="en-GB"/>
              </w:rPr>
              <w:t xml:space="preserve"> </w:t>
            </w:r>
          </w:p>
        </w:tc>
        <w:tc>
          <w:tcPr>
            <w:tcW w:w="714" w:type="pct"/>
            <w:shd w:val="clear" w:color="auto" w:fill="auto"/>
          </w:tcPr>
          <w:p w14:paraId="343597C7"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c>
          <w:tcPr>
            <w:tcW w:w="714" w:type="pct"/>
          </w:tcPr>
          <w:p w14:paraId="070C7F58"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r>
      <w:tr w:rsidR="006F59B8" w:rsidRPr="00DC6997" w14:paraId="38236ED6" w14:textId="77777777" w:rsidTr="00E17FEC">
        <w:trPr>
          <w:trHeight w:val="340"/>
          <w:jc w:val="center"/>
          <w:ins w:id="47" w:author="OPPO-Roy" w:date="2023-02-15T11:49:00Z"/>
        </w:trPr>
        <w:tc>
          <w:tcPr>
            <w:tcW w:w="714" w:type="pct"/>
            <w:shd w:val="clear" w:color="auto" w:fill="auto"/>
          </w:tcPr>
          <w:p w14:paraId="4E31BBF1" w14:textId="77777777" w:rsidR="006F59B8" w:rsidRPr="00DC6997" w:rsidRDefault="006F59B8" w:rsidP="00E17FEC">
            <w:pPr>
              <w:keepNext/>
              <w:keepLines/>
              <w:overflowPunct w:val="0"/>
              <w:autoSpaceDE w:val="0"/>
              <w:autoSpaceDN w:val="0"/>
              <w:adjustRightInd w:val="0"/>
              <w:textAlignment w:val="baseline"/>
              <w:rPr>
                <w:ins w:id="48" w:author="OPPO-Roy" w:date="2023-02-15T11:49:00Z"/>
                <w:rFonts w:ascii="Arial" w:hAnsi="Arial"/>
                <w:b/>
                <w:sz w:val="18"/>
                <w:lang w:eastAsia="en-GB"/>
              </w:rPr>
            </w:pPr>
            <w:ins w:id="49" w:author="OPPO-Roy" w:date="2023-02-15T11:49:00Z">
              <w:r w:rsidRPr="00841B32">
                <w:rPr>
                  <w:bCs/>
                </w:rPr>
                <w:t xml:space="preserve">FR1 + FR1 NR-DC (FR1 </w:t>
              </w:r>
              <w:proofErr w:type="spellStart"/>
              <w:r w:rsidRPr="00841B32">
                <w:rPr>
                  <w:bCs/>
                </w:rPr>
                <w:t>pCell</w:t>
              </w:r>
              <w:proofErr w:type="spellEnd"/>
              <w:r w:rsidRPr="00841B32">
                <w:rPr>
                  <w:bCs/>
                </w:rPr>
                <w:t xml:space="preserve"> and FR1 </w:t>
              </w:r>
              <w:proofErr w:type="spellStart"/>
              <w:r w:rsidRPr="00841B32">
                <w:rPr>
                  <w:bCs/>
                </w:rPr>
                <w:t>PScell</w:t>
              </w:r>
              <w:proofErr w:type="spellEnd"/>
              <w:r w:rsidRPr="00841B32">
                <w:rPr>
                  <w:bCs/>
                </w:rPr>
                <w:t xml:space="preserve">) </w:t>
              </w:r>
            </w:ins>
          </w:p>
        </w:tc>
        <w:tc>
          <w:tcPr>
            <w:tcW w:w="714" w:type="pct"/>
            <w:shd w:val="clear" w:color="auto" w:fill="auto"/>
          </w:tcPr>
          <w:p w14:paraId="6503DA2D" w14:textId="77777777" w:rsidR="006F59B8" w:rsidRPr="00DC6997" w:rsidRDefault="006F59B8" w:rsidP="00E17FEC">
            <w:pPr>
              <w:keepNext/>
              <w:keepLines/>
              <w:overflowPunct w:val="0"/>
              <w:autoSpaceDE w:val="0"/>
              <w:autoSpaceDN w:val="0"/>
              <w:adjustRightInd w:val="0"/>
              <w:jc w:val="center"/>
              <w:textAlignment w:val="baseline"/>
              <w:rPr>
                <w:ins w:id="50" w:author="OPPO-Roy" w:date="2023-02-15T11:49:00Z"/>
                <w:rFonts w:ascii="Arial" w:hAnsi="Arial"/>
                <w:sz w:val="18"/>
                <w:lang w:eastAsia="en-GB"/>
              </w:rPr>
            </w:pPr>
            <w:ins w:id="51" w:author="OPPO-Roy" w:date="2023-02-15T11:49:00Z">
              <w:r w:rsidRPr="00841B32">
                <w:rPr>
                  <w:bCs/>
                </w:rPr>
                <w:t>1+N</w:t>
              </w:r>
              <w:r w:rsidRPr="00841B32">
                <w:rPr>
                  <w:bCs/>
                  <w:vertAlign w:val="subscript"/>
                </w:rPr>
                <w:t>PCC_CSIRS</w:t>
              </w:r>
              <w:r w:rsidRPr="00841B32">
                <w:rPr>
                  <w:bCs/>
                </w:rPr>
                <w:t xml:space="preserve"> </w:t>
              </w:r>
            </w:ins>
          </w:p>
        </w:tc>
        <w:tc>
          <w:tcPr>
            <w:tcW w:w="714" w:type="pct"/>
            <w:shd w:val="clear" w:color="auto" w:fill="auto"/>
          </w:tcPr>
          <w:p w14:paraId="5FD5D114" w14:textId="77777777" w:rsidR="006F59B8" w:rsidRPr="00DC6997" w:rsidRDefault="006F59B8" w:rsidP="00E17FEC">
            <w:pPr>
              <w:keepNext/>
              <w:keepLines/>
              <w:overflowPunct w:val="0"/>
              <w:autoSpaceDE w:val="0"/>
              <w:autoSpaceDN w:val="0"/>
              <w:adjustRightInd w:val="0"/>
              <w:jc w:val="center"/>
              <w:textAlignment w:val="baseline"/>
              <w:rPr>
                <w:ins w:id="52" w:author="OPPO-Roy" w:date="2023-02-15T11:49:00Z"/>
                <w:rFonts w:ascii="Arial" w:hAnsi="Arial"/>
                <w:sz w:val="18"/>
                <w:lang w:val="fr-FR" w:eastAsia="en-GB"/>
              </w:rPr>
            </w:pPr>
            <w:ins w:id="53" w:author="OPPO-Roy" w:date="2023-02-15T11:49:00Z">
              <w:r w:rsidRPr="00841B32">
                <w:rPr>
                  <w:bCs/>
                  <w:lang w:val="fr-FR"/>
                </w:rPr>
                <w:t>2×( N</w:t>
              </w:r>
              <w:r w:rsidRPr="00841B32">
                <w:rPr>
                  <w:bCs/>
                  <w:vertAlign w:val="subscript"/>
                  <w:lang w:val="fr-FR"/>
                </w:rPr>
                <w:t>SCC_SSB</w:t>
              </w:r>
              <w:r w:rsidRPr="00841B32">
                <w:rPr>
                  <w:bCs/>
                  <w:lang w:val="fr-FR"/>
                </w:rPr>
                <w:t xml:space="preserve"> +Y+2xN</w:t>
              </w:r>
              <w:r w:rsidRPr="00841B32">
                <w:rPr>
                  <w:bCs/>
                  <w:vertAlign w:val="subscript"/>
                  <w:lang w:val="fr-FR"/>
                </w:rPr>
                <w:t>SCC_CSIRS</w:t>
              </w:r>
              <w:r w:rsidRPr="00841B32">
                <w:rPr>
                  <w:bCs/>
                  <w:lang w:val="fr-FR"/>
                </w:rPr>
                <w:t>)</w:t>
              </w:r>
            </w:ins>
          </w:p>
        </w:tc>
        <w:tc>
          <w:tcPr>
            <w:tcW w:w="714" w:type="pct"/>
            <w:shd w:val="clear" w:color="auto" w:fill="auto"/>
          </w:tcPr>
          <w:p w14:paraId="28C2D937" w14:textId="77777777" w:rsidR="006F59B8" w:rsidRPr="00DC6997" w:rsidRDefault="006F59B8" w:rsidP="00E17FEC">
            <w:pPr>
              <w:keepNext/>
              <w:keepLines/>
              <w:overflowPunct w:val="0"/>
              <w:autoSpaceDE w:val="0"/>
              <w:autoSpaceDN w:val="0"/>
              <w:adjustRightInd w:val="0"/>
              <w:jc w:val="center"/>
              <w:textAlignment w:val="baseline"/>
              <w:rPr>
                <w:ins w:id="54" w:author="OPPO-Roy" w:date="2023-02-15T11:49:00Z"/>
                <w:rFonts w:ascii="Arial" w:hAnsi="Arial"/>
                <w:sz w:val="18"/>
                <w:lang w:eastAsia="en-GB"/>
              </w:rPr>
            </w:pPr>
            <w:ins w:id="55" w:author="OPPO-Roy" w:date="2023-02-15T11:49:00Z">
              <w:r w:rsidRPr="00841B32">
                <w:rPr>
                  <w:bCs/>
                </w:rPr>
                <w:t>2</w:t>
              </w:r>
              <w:proofErr w:type="gramStart"/>
              <w:r w:rsidRPr="00841B32">
                <w:rPr>
                  <w:bCs/>
                </w:rPr>
                <w:t>x(</w:t>
              </w:r>
              <w:proofErr w:type="gramEnd"/>
              <w:r w:rsidRPr="00841B32">
                <w:rPr>
                  <w:bCs/>
                </w:rPr>
                <w:t>1+ N</w:t>
              </w:r>
              <w:r w:rsidRPr="00841B32">
                <w:rPr>
                  <w:bCs/>
                  <w:vertAlign w:val="subscript"/>
                </w:rPr>
                <w:t>PSCC_CSIRS</w:t>
              </w:r>
              <w:r w:rsidRPr="00841B32">
                <w:rPr>
                  <w:bCs/>
                </w:rPr>
                <w:t>)</w:t>
              </w:r>
              <w:r w:rsidRPr="00841B32">
                <w:rPr>
                  <w:bCs/>
                  <w:vertAlign w:val="superscript"/>
                </w:rPr>
                <w:t xml:space="preserve"> Note 2</w:t>
              </w:r>
            </w:ins>
          </w:p>
        </w:tc>
        <w:tc>
          <w:tcPr>
            <w:tcW w:w="714" w:type="pct"/>
            <w:shd w:val="clear" w:color="auto" w:fill="auto"/>
          </w:tcPr>
          <w:p w14:paraId="5613CA80" w14:textId="77777777" w:rsidR="006F59B8" w:rsidRPr="00DC6997" w:rsidRDefault="006F59B8" w:rsidP="00E17FEC">
            <w:pPr>
              <w:keepNext/>
              <w:keepLines/>
              <w:overflowPunct w:val="0"/>
              <w:autoSpaceDE w:val="0"/>
              <w:autoSpaceDN w:val="0"/>
              <w:adjustRightInd w:val="0"/>
              <w:jc w:val="center"/>
              <w:textAlignment w:val="baseline"/>
              <w:rPr>
                <w:ins w:id="56" w:author="OPPO-Roy" w:date="2023-02-15T11:49:00Z"/>
                <w:rFonts w:ascii="Arial" w:hAnsi="Arial"/>
                <w:sz w:val="18"/>
                <w:lang w:eastAsia="en-GB"/>
              </w:rPr>
            </w:pPr>
            <w:ins w:id="57" w:author="OPPO-Roy" w:date="2023-02-15T11:49:00Z">
              <w:r w:rsidRPr="00841B32">
                <w:rPr>
                  <w:bCs/>
                </w:rPr>
                <w:t xml:space="preserve">N/A </w:t>
              </w:r>
            </w:ins>
          </w:p>
        </w:tc>
        <w:tc>
          <w:tcPr>
            <w:tcW w:w="714" w:type="pct"/>
            <w:shd w:val="clear" w:color="auto" w:fill="auto"/>
          </w:tcPr>
          <w:p w14:paraId="504C8131" w14:textId="77777777" w:rsidR="006F59B8" w:rsidRPr="00DC6997" w:rsidRDefault="006F59B8" w:rsidP="00E17FEC">
            <w:pPr>
              <w:keepNext/>
              <w:keepLines/>
              <w:overflowPunct w:val="0"/>
              <w:autoSpaceDE w:val="0"/>
              <w:autoSpaceDN w:val="0"/>
              <w:adjustRightInd w:val="0"/>
              <w:jc w:val="center"/>
              <w:textAlignment w:val="baseline"/>
              <w:rPr>
                <w:ins w:id="58" w:author="OPPO-Roy" w:date="2023-02-15T11:49:00Z"/>
                <w:rFonts w:ascii="Arial" w:hAnsi="Arial"/>
                <w:sz w:val="18"/>
                <w:lang w:val="fr-FR" w:eastAsia="en-GB"/>
              </w:rPr>
            </w:pPr>
            <w:ins w:id="59" w:author="OPPO-Roy" w:date="2023-02-15T11:49:00Z">
              <w:r w:rsidRPr="00841B32">
                <w:rPr>
                  <w:bCs/>
                </w:rPr>
                <w:t>N/A</w:t>
              </w:r>
            </w:ins>
          </w:p>
        </w:tc>
        <w:tc>
          <w:tcPr>
            <w:tcW w:w="714" w:type="pct"/>
          </w:tcPr>
          <w:p w14:paraId="220515D6" w14:textId="77777777" w:rsidR="006F59B8" w:rsidRPr="00DC6997" w:rsidRDefault="006F59B8" w:rsidP="00E17FEC">
            <w:pPr>
              <w:keepNext/>
              <w:keepLines/>
              <w:overflowPunct w:val="0"/>
              <w:autoSpaceDE w:val="0"/>
              <w:autoSpaceDN w:val="0"/>
              <w:adjustRightInd w:val="0"/>
              <w:jc w:val="center"/>
              <w:textAlignment w:val="baseline"/>
              <w:rPr>
                <w:ins w:id="60" w:author="OPPO-Roy" w:date="2023-02-15T11:49:00Z"/>
                <w:rFonts w:ascii="Arial" w:hAnsi="Arial"/>
                <w:sz w:val="18"/>
                <w:lang w:val="fr-FR" w:eastAsia="en-GB"/>
              </w:rPr>
            </w:pPr>
            <w:ins w:id="61" w:author="OPPO-Roy" w:date="2023-02-15T11:49:00Z">
              <w:r w:rsidRPr="00841B32">
                <w:rPr>
                  <w:bCs/>
                  <w:lang w:val="fr-FR"/>
                </w:rPr>
                <w:t>2x(N</w:t>
              </w:r>
              <w:r w:rsidRPr="00841B32">
                <w:rPr>
                  <w:bCs/>
                  <w:vertAlign w:val="subscript"/>
                  <w:lang w:val="fr-FR"/>
                </w:rPr>
                <w:t>SCC_SSB</w:t>
              </w:r>
              <w:r w:rsidRPr="00841B32">
                <w:rPr>
                  <w:bCs/>
                  <w:lang w:val="fr-FR"/>
                </w:rPr>
                <w:t xml:space="preserve"> +Y+2x N</w:t>
              </w:r>
              <w:r w:rsidRPr="00841B32">
                <w:rPr>
                  <w:bCs/>
                  <w:vertAlign w:val="subscript"/>
                  <w:lang w:val="fr-FR"/>
                </w:rPr>
                <w:t>SCC_CSIRS</w:t>
              </w:r>
              <w:r w:rsidRPr="00841B32">
                <w:rPr>
                  <w:bCs/>
                  <w:lang w:val="fr-FR"/>
                </w:rPr>
                <w:t xml:space="preserve"> )</w:t>
              </w:r>
            </w:ins>
          </w:p>
        </w:tc>
      </w:tr>
      <w:tr w:rsidR="006F59B8" w:rsidRPr="00DC6997" w14:paraId="67ADAFF7" w14:textId="77777777" w:rsidTr="00E17FEC">
        <w:trPr>
          <w:trHeight w:val="340"/>
          <w:jc w:val="center"/>
        </w:trPr>
        <w:tc>
          <w:tcPr>
            <w:tcW w:w="5000" w:type="pct"/>
            <w:gridSpan w:val="7"/>
            <w:shd w:val="clear" w:color="auto" w:fill="auto"/>
          </w:tcPr>
          <w:p w14:paraId="425FD525"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1:</w:t>
            </w:r>
            <w:r w:rsidRPr="00DC6997">
              <w:rPr>
                <w:rFonts w:ascii="Arial" w:hAnsi="Arial"/>
                <w:sz w:val="18"/>
                <w:lang w:eastAsia="en-GB"/>
              </w:rPr>
              <w:tab/>
            </w:r>
            <w:r w:rsidRPr="00DC6997">
              <w:rPr>
                <w:rFonts w:ascii="Arial" w:hAnsi="Arial"/>
                <w:sz w:val="18"/>
              </w:rPr>
              <w:t xml:space="preserve">NR-DC in Rel-15 only includes the scenarios where all serving cells in MCG in FR1 and all serving cells in SCG in FR2. </w:t>
            </w:r>
          </w:p>
          <w:p w14:paraId="7180B844"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2:</w:t>
            </w:r>
            <w:r w:rsidRPr="00DC6997">
              <w:rPr>
                <w:rFonts w:ascii="Arial" w:hAnsi="Arial"/>
                <w:sz w:val="18"/>
                <w:lang w:eastAsia="en-GB"/>
              </w:rPr>
              <w:tab/>
            </w:r>
            <w:proofErr w:type="spellStart"/>
            <w:r w:rsidRPr="00DC6997">
              <w:rPr>
                <w:rFonts w:ascii="Arial" w:hAnsi="Arial"/>
                <w:sz w:val="18"/>
              </w:rPr>
              <w:t>CSSF</w:t>
            </w:r>
            <w:r w:rsidRPr="00DC6997">
              <w:rPr>
                <w:rFonts w:ascii="Arial" w:hAnsi="Arial"/>
                <w:sz w:val="18"/>
                <w:vertAlign w:val="subscript"/>
              </w:rPr>
              <w:t>outside_</w:t>
            </w:r>
            <w:proofErr w:type="gramStart"/>
            <w:r w:rsidRPr="00DC6997">
              <w:rPr>
                <w:rFonts w:ascii="Arial" w:hAnsi="Arial"/>
                <w:sz w:val="18"/>
                <w:vertAlign w:val="subscript"/>
              </w:rPr>
              <w:t>gap,i</w:t>
            </w:r>
            <w:proofErr w:type="spellEnd"/>
            <w:proofErr w:type="gramEnd"/>
            <w:r w:rsidRPr="00DC6997">
              <w:rPr>
                <w:rFonts w:ascii="Arial" w:hAnsi="Arial"/>
                <w:sz w:val="18"/>
                <w:vertAlign w:val="subscript"/>
              </w:rPr>
              <w:t xml:space="preserve"> </w:t>
            </w:r>
            <w:r w:rsidRPr="00DC6997">
              <w:rPr>
                <w:rFonts w:ascii="Arial" w:hAnsi="Arial"/>
                <w:sz w:val="18"/>
              </w:rPr>
              <w:t xml:space="preserve">=1 if  no </w:t>
            </w:r>
            <w:proofErr w:type="spellStart"/>
            <w:r w:rsidRPr="00DC6997">
              <w:rPr>
                <w:rFonts w:ascii="Arial" w:hAnsi="Arial"/>
                <w:sz w:val="18"/>
              </w:rPr>
              <w:t>SCell</w:t>
            </w:r>
            <w:proofErr w:type="spellEnd"/>
            <w:r w:rsidRPr="00DC6997">
              <w:rPr>
                <w:rFonts w:ascii="Arial" w:hAnsi="Arial"/>
                <w:sz w:val="18"/>
              </w:rPr>
              <w:t xml:space="preserve"> is configured and no inter-frequency MO without gap</w:t>
            </w:r>
            <w:r w:rsidRPr="00DC6997">
              <w:rPr>
                <w:rFonts w:ascii="Arial" w:hAnsi="Arial"/>
                <w:sz w:val="18"/>
                <w:lang w:eastAsia="en-GB"/>
              </w:rPr>
              <w:t xml:space="preserve"> and only SSB based L3 measurement is configured on PSCC; </w:t>
            </w:r>
            <w:proofErr w:type="spellStart"/>
            <w:r w:rsidRPr="00DC6997">
              <w:rPr>
                <w:rFonts w:ascii="Arial" w:hAnsi="Arial"/>
                <w:sz w:val="18"/>
                <w:lang w:eastAsia="en-GB"/>
              </w:rPr>
              <w:t>CSSF</w:t>
            </w:r>
            <w:r w:rsidRPr="00DC6997">
              <w:rPr>
                <w:rFonts w:ascii="Arial" w:hAnsi="Arial"/>
                <w:sz w:val="18"/>
                <w:vertAlign w:val="subscript"/>
                <w:lang w:eastAsia="en-GB"/>
              </w:rPr>
              <w:t>outside_gap,i</w:t>
            </w:r>
            <w:proofErr w:type="spellEnd"/>
            <w:r w:rsidRPr="00DC6997">
              <w:rPr>
                <w:rFonts w:ascii="Arial" w:hAnsi="Arial"/>
                <w:sz w:val="18"/>
                <w:vertAlign w:val="subscript"/>
                <w:lang w:eastAsia="en-GB"/>
              </w:rPr>
              <w:t xml:space="preserve"> </w:t>
            </w:r>
            <w:r w:rsidRPr="00DC6997">
              <w:rPr>
                <w:rFonts w:ascii="Arial" w:hAnsi="Arial"/>
                <w:sz w:val="18"/>
                <w:lang w:eastAsia="en-GB"/>
              </w:rPr>
              <w:t xml:space="preserve">=2 if no </w:t>
            </w:r>
            <w:proofErr w:type="spellStart"/>
            <w:r w:rsidRPr="00DC6997">
              <w:rPr>
                <w:rFonts w:ascii="Arial" w:hAnsi="Arial"/>
                <w:sz w:val="18"/>
                <w:lang w:eastAsia="en-GB"/>
              </w:rPr>
              <w:t>SCell</w:t>
            </w:r>
            <w:proofErr w:type="spellEnd"/>
            <w:r w:rsidRPr="00DC6997">
              <w:rPr>
                <w:rFonts w:ascii="Arial" w:hAnsi="Arial"/>
                <w:sz w:val="18"/>
                <w:lang w:eastAsia="en-GB"/>
              </w:rPr>
              <w:t xml:space="preserve"> is configured and no inter-frequency MO without gap and either both SSB and CSI-RS based L3 configured or only CSI-RS based L3 measurement is configured on PSCC</w:t>
            </w:r>
            <w:r w:rsidRPr="00DC6997">
              <w:rPr>
                <w:rFonts w:ascii="Arial" w:hAnsi="Arial"/>
                <w:sz w:val="18"/>
              </w:rPr>
              <w:t>.</w:t>
            </w:r>
          </w:p>
          <w:p w14:paraId="722A0202"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hint="eastAsia"/>
                <w:sz w:val="18"/>
                <w:lang w:eastAsia="en-GB"/>
              </w:rPr>
              <w:t xml:space="preserve">Note </w:t>
            </w:r>
            <w:r w:rsidRPr="00DC6997">
              <w:rPr>
                <w:rFonts w:ascii="Arial" w:hAnsi="Arial"/>
                <w:sz w:val="18"/>
                <w:lang w:eastAsia="en-GB"/>
              </w:rPr>
              <w:t>3:</w:t>
            </w:r>
            <w:r w:rsidRPr="00DC6997">
              <w:rPr>
                <w:rFonts w:ascii="Arial" w:hAnsi="Arial"/>
                <w:sz w:val="18"/>
                <w:lang w:eastAsia="en-GB"/>
              </w:rPr>
              <w:tab/>
              <w:t>Y is the number of configured inter-frequency SSB based frequency layers without MG that are being measured outside of MG</w:t>
            </w:r>
            <w:r w:rsidRPr="00DC6997">
              <w:rPr>
                <w:rFonts w:ascii="Arial" w:hAnsi="Arial"/>
                <w:sz w:val="18"/>
              </w:rPr>
              <w:t>; otherwise, it is 0</w:t>
            </w:r>
            <w:r w:rsidRPr="00DC6997">
              <w:rPr>
                <w:rFonts w:ascii="Arial" w:hAnsi="Arial" w:hint="eastAsia"/>
                <w:sz w:val="18"/>
                <w:lang w:eastAsia="zh-TW"/>
              </w:rPr>
              <w:t>.</w:t>
            </w:r>
          </w:p>
          <w:p w14:paraId="509C09ED"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4:</w:t>
            </w:r>
            <w:r w:rsidRPr="00DC6997">
              <w:rPr>
                <w:rFonts w:ascii="Arial" w:hAnsi="Arial"/>
                <w:sz w:val="18"/>
                <w:lang w:eastAsia="en-GB"/>
              </w:rPr>
              <w:tab/>
              <w:t>N</w:t>
            </w:r>
            <w:r w:rsidRPr="00DC6997">
              <w:rPr>
                <w:rFonts w:ascii="Arial" w:hAnsi="Arial"/>
                <w:sz w:val="18"/>
                <w:vertAlign w:val="subscript"/>
                <w:lang w:eastAsia="en-GB"/>
              </w:rPr>
              <w:t>PCC_CSIRS</w:t>
            </w:r>
            <w:r w:rsidRPr="00DC6997">
              <w:rPr>
                <w:rFonts w:ascii="Arial" w:hAnsi="Arial"/>
                <w:sz w:val="18"/>
                <w:lang w:eastAsia="en-GB"/>
              </w:rPr>
              <w:t>=1 if PCC is with either both SSB and CSI-RS based L3 configured or only CSI-RS based L3 measurement configured; otherwise, N</w:t>
            </w:r>
            <w:r w:rsidRPr="00DC6997">
              <w:rPr>
                <w:rFonts w:ascii="Arial" w:hAnsi="Arial"/>
                <w:sz w:val="18"/>
                <w:vertAlign w:val="subscript"/>
                <w:lang w:eastAsia="en-GB"/>
              </w:rPr>
              <w:t>PCC_CSIRS</w:t>
            </w:r>
            <w:r w:rsidRPr="00DC6997">
              <w:rPr>
                <w:rFonts w:ascii="Arial" w:hAnsi="Arial"/>
                <w:sz w:val="18"/>
                <w:lang w:eastAsia="en-GB"/>
              </w:rPr>
              <w:t xml:space="preserve"> =0.</w:t>
            </w:r>
          </w:p>
          <w:p w14:paraId="0D35A50A"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5:</w:t>
            </w:r>
            <w:r w:rsidRPr="00DC6997">
              <w:rPr>
                <w:rFonts w:ascii="Arial" w:hAnsi="Arial"/>
                <w:sz w:val="18"/>
                <w:lang w:eastAsia="en-GB"/>
              </w:rPr>
              <w:tab/>
              <w:t>N</w:t>
            </w:r>
            <w:r w:rsidRPr="00DC6997">
              <w:rPr>
                <w:rFonts w:ascii="Arial" w:hAnsi="Arial"/>
                <w:sz w:val="18"/>
                <w:vertAlign w:val="subscript"/>
                <w:lang w:eastAsia="en-GB"/>
              </w:rPr>
              <w:t>PSCC_CSIRS</w:t>
            </w:r>
            <w:r w:rsidRPr="00DC6997">
              <w:rPr>
                <w:rFonts w:ascii="Arial" w:hAnsi="Arial"/>
                <w:sz w:val="18"/>
                <w:lang w:eastAsia="en-GB"/>
              </w:rPr>
              <w:t>=1 if PSCC is with either both SSB and CSI-RS based L3 configured or only CSI-RS based L3 measurement configured; otherwise, N</w:t>
            </w:r>
            <w:r w:rsidRPr="00DC6997">
              <w:rPr>
                <w:rFonts w:ascii="Arial" w:hAnsi="Arial"/>
                <w:sz w:val="18"/>
                <w:vertAlign w:val="subscript"/>
                <w:lang w:eastAsia="en-GB"/>
              </w:rPr>
              <w:t>PSCC_CSIRS</w:t>
            </w:r>
            <w:r w:rsidRPr="00DC6997">
              <w:rPr>
                <w:rFonts w:ascii="Arial" w:hAnsi="Arial"/>
                <w:sz w:val="18"/>
                <w:lang w:eastAsia="en-GB"/>
              </w:rPr>
              <w:t xml:space="preserve"> =0.</w:t>
            </w:r>
          </w:p>
          <w:p w14:paraId="5E091F3D"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6:</w:t>
            </w:r>
            <w:r w:rsidRPr="00DC6997">
              <w:rPr>
                <w:rFonts w:ascii="Arial" w:hAnsi="Arial"/>
                <w:sz w:val="18"/>
                <w:lang w:eastAsia="en-GB"/>
              </w:rPr>
              <w:tab/>
              <w:t>N</w:t>
            </w:r>
            <w:r w:rsidRPr="00DC6997">
              <w:rPr>
                <w:rFonts w:ascii="Arial" w:hAnsi="Arial"/>
                <w:sz w:val="18"/>
                <w:vertAlign w:val="subscript"/>
                <w:lang w:eastAsia="en-GB"/>
              </w:rPr>
              <w:t>SCC_CSIRS</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either both SSB and CSI-RS based L3 measurement configured or only CSI-RS based L3 measurement configured</w:t>
            </w:r>
          </w:p>
          <w:p w14:paraId="1F004041"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8:</w:t>
            </w:r>
            <w:r w:rsidRPr="00DC6997">
              <w:rPr>
                <w:rFonts w:ascii="Arial" w:hAnsi="Arial"/>
                <w:sz w:val="18"/>
                <w:lang w:eastAsia="en-GB"/>
              </w:rPr>
              <w:tab/>
              <w:t>N</w:t>
            </w:r>
            <w:r w:rsidRPr="00DC6997">
              <w:rPr>
                <w:rFonts w:ascii="Arial" w:hAnsi="Arial"/>
                <w:sz w:val="18"/>
                <w:vertAlign w:val="subscript"/>
                <w:lang w:eastAsia="en-GB"/>
              </w:rPr>
              <w:t>SCC_SSB</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only SSB based L3 measurement configured, which is measured without MG.</w:t>
            </w:r>
          </w:p>
        </w:tc>
      </w:tr>
    </w:tbl>
    <w:p w14:paraId="0D4472F8" w14:textId="77777777" w:rsidR="006F59B8" w:rsidRDefault="006F59B8" w:rsidP="006F59B8">
      <w:pPr>
        <w:jc w:val="center"/>
        <w:rPr>
          <w:ins w:id="62" w:author="OPPO-Roy" w:date="2023-02-15T11:47:00Z"/>
        </w:rPr>
      </w:pPr>
      <w:ins w:id="63" w:author="OPPO-Roy" w:date="2023-02-15T11:47: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w:t>
        </w:r>
      </w:ins>
      <w:ins w:id="64" w:author="OPPO-Roy" w:date="2023-03-15T17:56:00Z">
        <w:r>
          <w:rPr>
            <w:i/>
            <w:color w:val="0070C0"/>
          </w:rPr>
          <w:t>1</w:t>
        </w:r>
      </w:ins>
      <w:ins w:id="65" w:author="OPPO-Roy" w:date="2023-02-15T11:47:00Z">
        <w:r>
          <w:rPr>
            <w:i/>
            <w:color w:val="0070C0"/>
            <w:sz w:val="21"/>
            <w:szCs w:val="21"/>
            <w:lang w:val="x-none"/>
          </w:rPr>
          <w:t>&gt;&gt;</w:t>
        </w:r>
      </w:ins>
    </w:p>
    <w:p w14:paraId="15FB5E93" w14:textId="77777777" w:rsidR="006F59B8" w:rsidRDefault="006F59B8" w:rsidP="006F59B8">
      <w:pPr>
        <w:jc w:val="center"/>
        <w:rPr>
          <w:ins w:id="66" w:author="OPPO-Roy" w:date="2023-02-15T11:47:00Z"/>
          <w:i/>
          <w:color w:val="0070C0"/>
          <w:sz w:val="21"/>
          <w:szCs w:val="21"/>
          <w:lang w:val="x-none"/>
        </w:rPr>
      </w:pPr>
    </w:p>
    <w:p w14:paraId="6767F601" w14:textId="77777777" w:rsidR="006F59B8" w:rsidRDefault="006F59B8" w:rsidP="006F59B8">
      <w:pPr>
        <w:jc w:val="center"/>
        <w:rPr>
          <w:ins w:id="67" w:author="OPPO-Roy" w:date="2023-02-15T11:47:00Z"/>
          <w:i/>
          <w:color w:val="0070C0"/>
        </w:rPr>
      </w:pPr>
      <w:ins w:id="68" w:author="OPPO-Roy" w:date="2023-02-15T11:47: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text proposal</w:t>
        </w:r>
      </w:ins>
      <w:ins w:id="69" w:author="OPPO-Roy" w:date="2023-03-15T17:56:00Z">
        <w:r>
          <w:rPr>
            <w:i/>
            <w:color w:val="0070C0"/>
          </w:rPr>
          <w:t xml:space="preserve"> 2</w:t>
        </w:r>
      </w:ins>
      <w:ins w:id="70" w:author="OPPO-Roy" w:date="2023-02-15T11:47:00Z">
        <w:r>
          <w:rPr>
            <w:i/>
            <w:color w:val="0070C0"/>
          </w:rPr>
          <w:t>&gt;&gt;</w:t>
        </w:r>
      </w:ins>
    </w:p>
    <w:p w14:paraId="1A5584F1" w14:textId="77777777" w:rsidR="006F59B8" w:rsidRPr="00966FE0" w:rsidRDefault="006F59B8" w:rsidP="006F59B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66FE0">
        <w:rPr>
          <w:rFonts w:ascii="Arial" w:hAnsi="Arial"/>
          <w:sz w:val="22"/>
          <w:lang w:eastAsia="en-GB"/>
        </w:rPr>
        <w:lastRenderedPageBreak/>
        <w:t>9.1.5.2.</w:t>
      </w:r>
      <w:r w:rsidRPr="00966FE0">
        <w:rPr>
          <w:rFonts w:ascii="Arial" w:hAnsi="Arial"/>
          <w:sz w:val="22"/>
        </w:rPr>
        <w:t>4</w:t>
      </w:r>
      <w:r w:rsidRPr="00966FE0">
        <w:rPr>
          <w:rFonts w:ascii="Arial" w:hAnsi="Arial"/>
          <w:sz w:val="22"/>
          <w:lang w:eastAsia="en-GB"/>
        </w:rPr>
        <w:tab/>
      </w:r>
      <w:r w:rsidRPr="00966FE0">
        <w:rPr>
          <w:rFonts w:ascii="Arial" w:hAnsi="Arial"/>
          <w:sz w:val="22"/>
        </w:rPr>
        <w:t>NR-DC</w:t>
      </w:r>
      <w:r w:rsidRPr="00966FE0">
        <w:rPr>
          <w:rFonts w:ascii="Arial" w:hAnsi="Arial"/>
          <w:sz w:val="22"/>
          <w:lang w:eastAsia="en-GB"/>
        </w:rPr>
        <w:t>: carrier-specific scaling factor for SSB-based and CSI-RS-based L3 measurements performed within gaps</w:t>
      </w:r>
    </w:p>
    <w:p w14:paraId="5DD9DFB3" w14:textId="77777777" w:rsidR="006F59B8" w:rsidRPr="00966FE0" w:rsidRDefault="006F59B8" w:rsidP="006F59B8">
      <w:pPr>
        <w:overflowPunct w:val="0"/>
        <w:autoSpaceDE w:val="0"/>
        <w:autoSpaceDN w:val="0"/>
        <w:adjustRightInd w:val="0"/>
        <w:textAlignment w:val="baseline"/>
        <w:rPr>
          <w:rFonts w:eastAsia="PMingLiU"/>
          <w:lang w:eastAsia="en-GB"/>
        </w:rPr>
      </w:pPr>
      <w:r w:rsidRPr="00966FE0">
        <w:rPr>
          <w:rFonts w:eastAsia="PMingLiU"/>
          <w:lang w:eastAsia="en-GB"/>
        </w:rPr>
        <w:t xml:space="preserve">When one or more </w:t>
      </w:r>
      <w:r w:rsidRPr="00966FE0">
        <w:rPr>
          <w:rFonts w:eastAsia="PMingLiU"/>
          <w:noProof/>
          <w:lang w:eastAsia="en-GB"/>
        </w:rPr>
        <w:t>measurement objects</w:t>
      </w:r>
      <w:r w:rsidRPr="00966FE0">
        <w:rPr>
          <w:rFonts w:eastAsia="PMingLiU"/>
          <w:lang w:eastAsia="en-GB"/>
        </w:rPr>
        <w:t xml:space="preserve"> are monitored within measurement gaps, the carrier specific scaling factor for a target measurement object with index </w:t>
      </w:r>
      <w:proofErr w:type="spellStart"/>
      <w:r w:rsidRPr="00966FE0">
        <w:rPr>
          <w:rFonts w:eastAsia="PMingLiU"/>
          <w:i/>
          <w:lang w:eastAsia="en-GB"/>
        </w:rPr>
        <w:t>i</w:t>
      </w:r>
      <w:proofErr w:type="spellEnd"/>
      <w:r w:rsidRPr="00966FE0">
        <w:rPr>
          <w:rFonts w:eastAsia="PMingLiU"/>
          <w:lang w:eastAsia="en-GB"/>
        </w:rPr>
        <w:t xml:space="preserve"> is designated as </w:t>
      </w:r>
      <w:proofErr w:type="spellStart"/>
      <w:r w:rsidRPr="00966FE0">
        <w:rPr>
          <w:rFonts w:eastAsia="PMingLiU"/>
          <w:lang w:eastAsia="en-GB"/>
        </w:rPr>
        <w:t>CSSF</w:t>
      </w:r>
      <w:r w:rsidRPr="00966FE0">
        <w:rPr>
          <w:rFonts w:eastAsia="PMingLiU"/>
          <w:vertAlign w:val="subscript"/>
          <w:lang w:eastAsia="en-GB"/>
        </w:rPr>
        <w:t>within_</w:t>
      </w:r>
      <w:proofErr w:type="gramStart"/>
      <w:r w:rsidRPr="00966FE0">
        <w:rPr>
          <w:rFonts w:eastAsia="PMingLiU"/>
          <w:vertAlign w:val="subscript"/>
          <w:lang w:eastAsia="en-GB"/>
        </w:rPr>
        <w:t>gap,i</w:t>
      </w:r>
      <w:proofErr w:type="spellEnd"/>
      <w:proofErr w:type="gramEnd"/>
      <w:r w:rsidRPr="00966FE0">
        <w:rPr>
          <w:rFonts w:eastAsia="PMingLiU"/>
          <w:lang w:eastAsia="en-GB"/>
        </w:rPr>
        <w:t xml:space="preserve"> and is derived as described in this clause.</w:t>
      </w:r>
    </w:p>
    <w:p w14:paraId="0A67C12E"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If measurement object </w:t>
      </w:r>
      <w:r w:rsidRPr="00966FE0">
        <w:rPr>
          <w:i/>
          <w:noProof/>
          <w:lang w:eastAsia="en-GB"/>
        </w:rPr>
        <w:t>i</w:t>
      </w:r>
      <w:r w:rsidRPr="00966FE0">
        <w:rPr>
          <w:noProof/>
          <w:lang w:eastAsia="en-GB"/>
        </w:rPr>
        <w:t xml:space="preserve"> refers to a long-periodicity measurement which is any of:</w:t>
      </w:r>
    </w:p>
    <w:p w14:paraId="496AAB72"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an E-UTRA RSTD measurement with periodicity Tprs&gt;160ms</w:t>
      </w:r>
      <w:r w:rsidRPr="00966FE0">
        <w:rPr>
          <w:lang w:eastAsia="en-GB"/>
        </w:rPr>
        <w:t xml:space="preserve"> or with periodicity </w:t>
      </w:r>
      <w:proofErr w:type="spellStart"/>
      <w:r w:rsidRPr="00966FE0">
        <w:rPr>
          <w:lang w:eastAsia="en-GB"/>
        </w:rPr>
        <w:t>Tprs</w:t>
      </w:r>
      <w:proofErr w:type="spellEnd"/>
      <w:r w:rsidRPr="00966FE0">
        <w:rPr>
          <w:lang w:eastAsia="en-GB"/>
        </w:rPr>
        <w:t xml:space="preserve">=160ms but </w:t>
      </w:r>
      <w:r w:rsidRPr="00966FE0">
        <w:rPr>
          <w:i/>
          <w:iCs/>
          <w:lang w:eastAsia="en-GB"/>
        </w:rPr>
        <w:t>prs-MutingInfo-r9</w:t>
      </w:r>
      <w:r w:rsidRPr="00966FE0">
        <w:rPr>
          <w:lang w:eastAsia="en-GB"/>
        </w:rPr>
        <w:t xml:space="preserve"> is configured</w:t>
      </w:r>
      <w:r w:rsidRPr="00966FE0">
        <w:rPr>
          <w:noProof/>
          <w:lang w:eastAsia="en-GB"/>
        </w:rPr>
        <w:t xml:space="preserve">, or </w:t>
      </w:r>
    </w:p>
    <w:p w14:paraId="1C4014ED"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 xml:space="preserve">an NR measurement for positioning frequency layer i with </w:t>
      </w:r>
      <w:proofErr w:type="spellStart"/>
      <w:r w:rsidRPr="00966FE0">
        <w:t>T</w:t>
      </w:r>
      <w:r w:rsidRPr="00966FE0">
        <w:rPr>
          <w:vertAlign w:val="subscript"/>
        </w:rPr>
        <w:t>available_</w:t>
      </w:r>
      <w:proofErr w:type="gramStart"/>
      <w:r w:rsidRPr="00966FE0">
        <w:rPr>
          <w:vertAlign w:val="subscript"/>
        </w:rPr>
        <w:t>PRS,i</w:t>
      </w:r>
      <w:proofErr w:type="spellEnd"/>
      <w:proofErr w:type="gramEnd"/>
      <w:r w:rsidRPr="00966FE0">
        <w:t xml:space="preserve"> &gt;160ms,</w:t>
      </w:r>
      <w:r w:rsidRPr="00966FE0">
        <w:rPr>
          <w:noProof/>
          <w:lang w:eastAsia="en-GB"/>
        </w:rPr>
        <w:t xml:space="preserve"> where </w:t>
      </w:r>
      <w:proofErr w:type="spellStart"/>
      <w:r w:rsidRPr="00966FE0">
        <w:t>T</w:t>
      </w:r>
      <w:r w:rsidRPr="00966FE0">
        <w:rPr>
          <w:vertAlign w:val="subscript"/>
        </w:rPr>
        <w:t>available_PRS,i</w:t>
      </w:r>
      <w:proofErr w:type="spellEnd"/>
      <w:r w:rsidRPr="00966FE0">
        <w:t xml:space="preserve"> is defined in clauses 9.9.2.5, 9.9.3.5 and 9.9.4.5 for RSTD, PRS-RSRP and UE Rx-Tx time difference measurements, respectively.</w:t>
      </w:r>
    </w:p>
    <w:p w14:paraId="616F79C6"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then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=1. Otherwise, the </w:t>
      </w:r>
      <w:proofErr w:type="spellStart"/>
      <w:r w:rsidRPr="00966FE0">
        <w:rPr>
          <w:noProof/>
          <w:lang w:eastAsia="en-GB"/>
        </w:rPr>
        <w:t>CSSF</w:t>
      </w:r>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for other measurement objects (including E-UTRA RSTD measurement with periodicity Tprs=160ms) participate in the gap competition and the CSSF</w:t>
      </w:r>
      <w:proofErr w:type="spellStart"/>
      <w:r w:rsidRPr="00966FE0">
        <w:rPr>
          <w:vertAlign w:val="subscript"/>
          <w:lang w:eastAsia="en-GB"/>
        </w:rPr>
        <w:t>within_gap,i</w:t>
      </w:r>
      <w:proofErr w:type="spellEnd"/>
      <w:r w:rsidRPr="00966FE0">
        <w:rPr>
          <w:noProof/>
          <w:lang w:eastAsia="en-GB"/>
        </w:rPr>
        <w:t xml:space="preserve"> are derived as below.</w:t>
      </w:r>
    </w:p>
    <w:p w14:paraId="0C9F8B2E" w14:textId="77777777" w:rsidR="006F59B8" w:rsidRPr="00966FE0" w:rsidRDefault="006F59B8" w:rsidP="006F59B8">
      <w:pPr>
        <w:overflowPunct w:val="0"/>
        <w:autoSpaceDE w:val="0"/>
        <w:autoSpaceDN w:val="0"/>
        <w:adjustRightInd w:val="0"/>
        <w:textAlignment w:val="baseline"/>
      </w:pPr>
      <w:r w:rsidRPr="00966FE0">
        <w:rPr>
          <w:lang w:eastAsia="en-GB"/>
        </w:rPr>
        <w:t xml:space="preserve">When multiple positioning frequency layers are configured, </w:t>
      </w:r>
    </w:p>
    <w:p w14:paraId="5FAB2CEA" w14:textId="77777777" w:rsidR="006F59B8" w:rsidRPr="00966FE0" w:rsidRDefault="006F59B8" w:rsidP="006F59B8">
      <w:pPr>
        <w:overflowPunct w:val="0"/>
        <w:autoSpaceDE w:val="0"/>
        <w:autoSpaceDN w:val="0"/>
        <w:adjustRightInd w:val="0"/>
        <w:ind w:left="284"/>
        <w:textAlignment w:val="baseline"/>
        <w:rPr>
          <w:i/>
          <w:iCs/>
          <w:lang w:eastAsia="en-GB"/>
        </w:rPr>
      </w:pPr>
      <w:r w:rsidRPr="00966FE0">
        <w:rPr>
          <w:noProof/>
          <w:lang w:eastAsia="en-GB"/>
        </w:rPr>
        <w:t>-</w:t>
      </w:r>
      <w:r w:rsidRPr="00966FE0">
        <w:rPr>
          <w:noProof/>
          <w:lang w:eastAsia="en-GB"/>
        </w:rPr>
        <w:tab/>
      </w:r>
      <w:r w:rsidRPr="00966FE0">
        <w:rPr>
          <w:lang w:eastAsia="ko-KR"/>
        </w:rPr>
        <w:t xml:space="preserve">for each positioning frequency layer </w:t>
      </w:r>
      <w:proofErr w:type="spellStart"/>
      <w:r w:rsidRPr="00966FE0">
        <w:rPr>
          <w:i/>
          <w:iCs/>
          <w:lang w:eastAsia="ko-KR"/>
        </w:rPr>
        <w:t>i</w:t>
      </w:r>
      <w:proofErr w:type="spellEnd"/>
      <w:r w:rsidRPr="00966FE0">
        <w:rPr>
          <w:lang w:eastAsia="ko-KR"/>
        </w:rPr>
        <w:t xml:space="preserv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xml:space="preserve"> is derived with the following steps assuming no other positioning frequency layer is configured.</w:t>
      </w:r>
    </w:p>
    <w:p w14:paraId="44E6F89B" w14:textId="77777777" w:rsidR="006F59B8" w:rsidRPr="00966FE0" w:rsidRDefault="006F59B8" w:rsidP="006F59B8">
      <w:pPr>
        <w:overflowPunct w:val="0"/>
        <w:autoSpaceDE w:val="0"/>
        <w:autoSpaceDN w:val="0"/>
        <w:adjustRightInd w:val="0"/>
        <w:ind w:left="284"/>
        <w:textAlignment w:val="baseline"/>
      </w:pPr>
      <w:r w:rsidRPr="00966FE0">
        <w:rPr>
          <w:noProof/>
          <w:lang w:eastAsia="en-GB"/>
        </w:rPr>
        <w:t>-</w:t>
      </w:r>
      <w:r w:rsidRPr="00966FE0">
        <w:rPr>
          <w:noProof/>
          <w:lang w:eastAsia="en-GB"/>
        </w:rPr>
        <w:tab/>
      </w:r>
      <w:r w:rsidRPr="00966FE0">
        <w:rPr>
          <w:lang w:eastAsia="ko-KR"/>
        </w:rPr>
        <w:t xml:space="preserve">for each RRM frequency layer </w:t>
      </w:r>
      <w:proofErr w:type="spellStart"/>
      <w:r w:rsidRPr="00966FE0">
        <w:rPr>
          <w:i/>
          <w:iCs/>
          <w:lang w:eastAsia="ko-KR"/>
        </w:rPr>
        <w:t>i</w:t>
      </w:r>
      <w:proofErr w:type="spellEnd"/>
      <w:r w:rsidRPr="00966FE0">
        <w:rPr>
          <w:lang w:eastAsia="ko-KR"/>
        </w:rPr>
        <w:t xml:space="preserv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xml:space="preserve"> is derived as follows:</w:t>
      </w:r>
    </w:p>
    <w:p w14:paraId="6BDC25DA"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r>
      <w:r w:rsidRPr="00966FE0">
        <w:rPr>
          <w:lang w:eastAsia="ko-KR"/>
        </w:rPr>
        <w:t xml:space="preserve">an intermediate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gramEnd"/>
      <w:r w:rsidRPr="00966FE0">
        <w:rPr>
          <w:vertAlign w:val="subscript"/>
          <w:lang w:eastAsia="ko-KR"/>
        </w:rPr>
        <w:t>,k</w:t>
      </w:r>
      <w:proofErr w:type="spellEnd"/>
      <w:r w:rsidRPr="00966FE0">
        <w:rPr>
          <w:lang w:eastAsia="ko-KR"/>
        </w:rPr>
        <w:t xml:space="preserve"> is derived with the following steps assuming only positioning frequency layer </w:t>
      </w:r>
      <w:r w:rsidRPr="00966FE0">
        <w:rPr>
          <w:i/>
          <w:iCs/>
          <w:lang w:eastAsia="ko-KR"/>
        </w:rPr>
        <w:t>k</w:t>
      </w:r>
      <w:r w:rsidRPr="00966FE0">
        <w:rPr>
          <w:lang w:eastAsia="ko-KR"/>
        </w:rPr>
        <w:t xml:space="preserve"> is configured, and</w:t>
      </w:r>
    </w:p>
    <w:p w14:paraId="77A50A56"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max(</w:t>
      </w:r>
      <w:proofErr w:type="spellStart"/>
      <w:r w:rsidRPr="00966FE0">
        <w:rPr>
          <w:lang w:eastAsia="ko-KR"/>
        </w:rPr>
        <w:t>CSSF</w:t>
      </w:r>
      <w:r w:rsidRPr="00966FE0">
        <w:rPr>
          <w:vertAlign w:val="subscript"/>
          <w:lang w:eastAsia="ko-KR"/>
        </w:rPr>
        <w:t>within_gap,i,k</w:t>
      </w:r>
      <w:proofErr w:type="spellEnd"/>
      <w:r w:rsidRPr="00966FE0">
        <w:rPr>
          <w:lang w:eastAsia="ko-KR"/>
        </w:rPr>
        <w:t xml:space="preserve">), where </w:t>
      </w:r>
      <w:r w:rsidRPr="00966FE0">
        <w:rPr>
          <w:i/>
          <w:iCs/>
          <w:lang w:eastAsia="ko-KR"/>
        </w:rPr>
        <w:t>k</w:t>
      </w:r>
      <w:r w:rsidRPr="00966FE0">
        <w:rPr>
          <w:lang w:eastAsia="ko-KR"/>
        </w:rPr>
        <w:t>=0…K-1, and K is the number of configured positioning frequency layers.</w:t>
      </w:r>
    </w:p>
    <w:p w14:paraId="118A860C"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For each measurement gap </w:t>
      </w:r>
      <w:r w:rsidRPr="00966FE0">
        <w:rPr>
          <w:i/>
          <w:noProof/>
          <w:lang w:eastAsia="en-GB"/>
        </w:rPr>
        <w:t>j</w:t>
      </w:r>
      <w:r w:rsidRPr="00966FE0">
        <w:rPr>
          <w:noProof/>
          <w:lang w:eastAsia="en-GB"/>
        </w:rPr>
        <w:t xml:space="preserve"> not used for an RSTD measurement with periodicity Tprs&gt;160ms </w:t>
      </w:r>
      <w:r w:rsidRPr="00966FE0">
        <w:rPr>
          <w:lang w:eastAsia="en-GB"/>
        </w:rPr>
        <w:t xml:space="preserve">or with periodicity </w:t>
      </w:r>
      <w:proofErr w:type="spellStart"/>
      <w:r w:rsidRPr="00966FE0">
        <w:rPr>
          <w:lang w:eastAsia="en-GB"/>
        </w:rPr>
        <w:t>Tprs</w:t>
      </w:r>
      <w:proofErr w:type="spellEnd"/>
      <w:r w:rsidRPr="00966FE0">
        <w:rPr>
          <w:lang w:eastAsia="en-GB"/>
        </w:rPr>
        <w:t xml:space="preserve">=160ms but </w:t>
      </w:r>
      <w:r w:rsidRPr="00966FE0">
        <w:rPr>
          <w:i/>
          <w:iCs/>
          <w:lang w:eastAsia="en-GB"/>
        </w:rPr>
        <w:t>prs-MutingInfo-r9</w:t>
      </w:r>
      <w:r w:rsidRPr="00966FE0">
        <w:rPr>
          <w:lang w:eastAsia="en-GB"/>
        </w:rPr>
        <w:t xml:space="preserve"> is configured</w:t>
      </w:r>
      <w:r w:rsidRPr="00966FE0">
        <w:rPr>
          <w:noProof/>
          <w:lang w:eastAsia="en-GB"/>
        </w:rPr>
        <w:t xml:space="preserve"> within an arbitrary 160ms period, count the total number of intra-frequency measurement objects and inter-frequency/inter-RAT measurement objects and NR PRS measurements on all positioning frequency layers which are candidates to be measured within the gap </w:t>
      </w:r>
      <w:r w:rsidRPr="00966FE0">
        <w:rPr>
          <w:i/>
          <w:noProof/>
          <w:lang w:eastAsia="en-GB"/>
        </w:rPr>
        <w:t>j</w:t>
      </w:r>
      <w:r w:rsidRPr="00966FE0">
        <w:rPr>
          <w:noProof/>
          <w:lang w:eastAsia="en-GB"/>
        </w:rPr>
        <w:t>.</w:t>
      </w:r>
    </w:p>
    <w:p w14:paraId="0A453721" w14:textId="77777777" w:rsidR="006F59B8" w:rsidRPr="00966FE0" w:rsidRDefault="006F59B8" w:rsidP="006F59B8">
      <w:pPr>
        <w:overflowPunct w:val="0"/>
        <w:autoSpaceDE w:val="0"/>
        <w:autoSpaceDN w:val="0"/>
        <w:adjustRightInd w:val="0"/>
        <w:ind w:left="284"/>
        <w:textAlignment w:val="baseline"/>
        <w:rPr>
          <w:lang w:eastAsia="en-GB"/>
        </w:rPr>
      </w:pPr>
      <w:r w:rsidRPr="00966FE0">
        <w:rPr>
          <w:noProof/>
          <w:lang w:eastAsia="en-GB"/>
        </w:rPr>
        <w:t>-</w:t>
      </w:r>
      <w:r w:rsidRPr="00966FE0">
        <w:rPr>
          <w:noProof/>
          <w:lang w:eastAsia="en-GB"/>
        </w:rPr>
        <w:tab/>
        <w:t>An NR measurement object with SSB</w:t>
      </w:r>
      <w:r w:rsidRPr="00966FE0" w:rsidDel="009571A0">
        <w:rPr>
          <w:noProof/>
          <w:lang w:eastAsia="en-GB"/>
        </w:rPr>
        <w:t xml:space="preserve"> </w:t>
      </w:r>
      <w:r w:rsidRPr="00966FE0">
        <w:rPr>
          <w:noProof/>
          <w:lang w:eastAsia="en-GB"/>
        </w:rPr>
        <w:t xml:space="preserve">measurement configured is a candidate to be measured in a gap if its SMTC </w:t>
      </w:r>
      <w:r w:rsidRPr="00966FE0">
        <w:rPr>
          <w:noProof/>
        </w:rPr>
        <w:t>duration</w:t>
      </w:r>
      <w:r w:rsidRPr="00966FE0">
        <w:rPr>
          <w:noProof/>
          <w:lang w:eastAsia="en-GB"/>
        </w:rPr>
        <w:t xml:space="preserve"> </w:t>
      </w:r>
      <w:r w:rsidRPr="00966FE0">
        <w:rPr>
          <w:noProof/>
        </w:rPr>
        <w:t xml:space="preserve">is </w:t>
      </w:r>
      <w:r w:rsidRPr="00966FE0">
        <w:rPr>
          <w:noProof/>
          <w:lang w:eastAsia="en-GB"/>
        </w:rPr>
        <w:t xml:space="preserve">fully </w:t>
      </w:r>
      <w:r w:rsidRPr="00966FE0">
        <w:rPr>
          <w:noProof/>
        </w:rPr>
        <w:t>covered</w:t>
      </w:r>
      <w:r w:rsidRPr="00966FE0">
        <w:rPr>
          <w:noProof/>
          <w:lang w:eastAsia="en-GB"/>
        </w:rPr>
        <w:t xml:space="preserve"> </w:t>
      </w:r>
      <w:r w:rsidRPr="00966FE0">
        <w:rPr>
          <w:noProof/>
        </w:rPr>
        <w:t>by the MGL</w:t>
      </w:r>
      <w:r w:rsidRPr="00966FE0">
        <w:rPr>
          <w:noProof/>
          <w:lang w:eastAsia="en-GB"/>
        </w:rPr>
        <w:t xml:space="preserve"> excluding RF switching time. </w:t>
      </w:r>
      <w:r w:rsidRPr="00966FE0">
        <w:rPr>
          <w:lang w:eastAsia="en-GB"/>
        </w:rPr>
        <w:t xml:space="preserve">For intra-frequency NR </w:t>
      </w:r>
      <w:r w:rsidRPr="00966FE0">
        <w:rPr>
          <w:noProof/>
          <w:lang w:eastAsia="en-GB"/>
        </w:rPr>
        <w:t>measurement object</w:t>
      </w:r>
      <w:r w:rsidRPr="00966FE0">
        <w:rPr>
          <w:lang w:eastAsia="en-GB"/>
        </w:rPr>
        <w:t xml:space="preserve">s, if the higher layer in TS 38.331 [2] </w:t>
      </w:r>
      <w:proofErr w:type="spellStart"/>
      <w:r w:rsidRPr="00966FE0">
        <w:rPr>
          <w:lang w:eastAsia="en-GB"/>
        </w:rPr>
        <w:t>signaling</w:t>
      </w:r>
      <w:proofErr w:type="spellEnd"/>
      <w:r w:rsidRPr="00966FE0">
        <w:rPr>
          <w:lang w:eastAsia="en-GB"/>
        </w:rPr>
        <w:t xml:space="preserve"> of </w:t>
      </w:r>
      <w:r w:rsidRPr="00966FE0">
        <w:rPr>
          <w:i/>
          <w:lang w:eastAsia="en-GB"/>
        </w:rPr>
        <w:t>smtc2</w:t>
      </w:r>
      <w:r w:rsidRPr="00966FE0">
        <w:rPr>
          <w:lang w:eastAsia="en-GB"/>
        </w:rPr>
        <w:t xml:space="preserve"> is configured, the assumed periodicity of SMTC occasions corresponds to the value of higher layer parameter </w:t>
      </w:r>
      <w:r w:rsidRPr="00966FE0">
        <w:rPr>
          <w:i/>
          <w:lang w:eastAsia="en-GB"/>
        </w:rPr>
        <w:t>smtc2</w:t>
      </w:r>
      <w:r w:rsidRPr="00966FE0">
        <w:rPr>
          <w:lang w:eastAsia="en-GB"/>
        </w:rPr>
        <w:t xml:space="preserve">; otherwise the assumed periodicity of SMTC occasions corresponds to the value of higher layer parameter </w:t>
      </w:r>
      <w:r w:rsidRPr="00966FE0">
        <w:rPr>
          <w:i/>
          <w:lang w:eastAsia="en-GB"/>
        </w:rPr>
        <w:t>smtc1</w:t>
      </w:r>
      <w:r w:rsidRPr="00966FE0">
        <w:rPr>
          <w:lang w:eastAsia="en-GB"/>
        </w:rPr>
        <w:t>.</w:t>
      </w:r>
    </w:p>
    <w:p w14:paraId="1C60AC61" w14:textId="77777777" w:rsidR="006F59B8" w:rsidRPr="00966FE0" w:rsidRDefault="006F59B8" w:rsidP="006F59B8">
      <w:pPr>
        <w:overflowPunct w:val="0"/>
        <w:autoSpaceDE w:val="0"/>
        <w:autoSpaceDN w:val="0"/>
        <w:adjustRightInd w:val="0"/>
        <w:ind w:left="284"/>
        <w:textAlignment w:val="baseline"/>
        <w:rPr>
          <w:lang w:eastAsia="en-GB"/>
        </w:rPr>
      </w:pPr>
      <w:r w:rsidRPr="00966FE0">
        <w:rPr>
          <w:noProof/>
          <w:lang w:eastAsia="en-GB"/>
        </w:rPr>
        <w:t>-</w:t>
      </w:r>
      <w:r w:rsidRPr="00966FE0">
        <w:rPr>
          <w:noProof/>
          <w:lang w:eastAsia="en-GB"/>
        </w:rPr>
        <w:tab/>
        <w:t>An NR</w:t>
      </w:r>
      <w:r w:rsidRPr="00966FE0" w:rsidDel="009571A0">
        <w:rPr>
          <w:noProof/>
          <w:lang w:eastAsia="en-GB"/>
        </w:rPr>
        <w:t xml:space="preserve"> </w:t>
      </w:r>
      <w:r w:rsidRPr="00966FE0">
        <w:rPr>
          <w:noProof/>
          <w:lang w:eastAsia="en-GB"/>
        </w:rPr>
        <w:t>measurement object with CSI-RS measurement configured is a candidate to be measured in a gap if the window confining all CSI-RS resources are fully covered by the MGL excluding RF switching time.</w:t>
      </w:r>
    </w:p>
    <w:p w14:paraId="43C1D257"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 xml:space="preserve">A </w:t>
      </w:r>
      <w:r w:rsidRPr="00966FE0">
        <w:rPr>
          <w:lang w:eastAsia="en-GB"/>
        </w:rPr>
        <w:t>positioning frequency layer</w:t>
      </w:r>
      <w:r w:rsidRPr="00966FE0">
        <w:rPr>
          <w:noProof/>
          <w:lang w:eastAsia="en-GB"/>
        </w:rPr>
        <w:t xml:space="preserve"> is counted as candidate for a MG occasion if at least one PRS resource on that positioning frequency layer is fully covered by the MGL excluding RF switching time.</w:t>
      </w:r>
    </w:p>
    <w:p w14:paraId="7DAF29EB"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43E8262A"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If the number of configured interfrequency and interRAT measuerement objects and NR PRS measurements on all positioning frequency layers is non-zero and the UE is configured with per UE gaps, or if the UE is configured with per FR gaps:</w:t>
      </w:r>
    </w:p>
    <w:p w14:paraId="3C0CF499"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rPr>
        <w:t>FR1</w:t>
      </w:r>
      <w:r w:rsidRPr="00966FE0">
        <w:rPr>
          <w:noProof/>
          <w:lang w:eastAsia="en-GB"/>
        </w:rPr>
        <w:t xml:space="preserve"> and FR2 intrafrequency measurement objects belong to group A</w:t>
      </w:r>
    </w:p>
    <w:p w14:paraId="5810552B"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Interfrequency and interRAT measurement objects and up to one NR PRS measurement on any one positioning frequency layer belong to group B</w:t>
      </w:r>
    </w:p>
    <w:p w14:paraId="05A02652"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groupA,i,j</w:t>
      </w:r>
      <w:r w:rsidRPr="00966FE0">
        <w:rPr>
          <w:noProof/>
          <w:lang w:eastAsia="en-GB"/>
        </w:rPr>
        <w:t xml:space="preserve">: </w:t>
      </w:r>
      <w:r w:rsidRPr="00966FE0">
        <w:rPr>
          <w:noProof/>
        </w:rPr>
        <w:t>Sum of the n</w:t>
      </w:r>
      <w:r w:rsidRPr="00966FE0">
        <w:rPr>
          <w:noProof/>
          <w:lang w:eastAsia="en-GB"/>
        </w:rPr>
        <w:t>umber of</w:t>
      </w:r>
      <w:r w:rsidRPr="00966FE0">
        <w:rPr>
          <w:noProof/>
        </w:rPr>
        <w:t xml:space="preserve"> FR1</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-FR1</w:t>
      </w:r>
      <w:r w:rsidRPr="00966FE0">
        <w:rPr>
          <w:noProof/>
          <w:vertAlign w:val="subscript"/>
          <w:lang w:eastAsia="en-GB"/>
        </w:rPr>
        <w:t>,i,j</w:t>
      </w:r>
      <w:r w:rsidRPr="00966FE0">
        <w:rPr>
          <w:noProof/>
        </w:rPr>
        <w:t xml:space="preserve"> and</w:t>
      </w:r>
      <w:r w:rsidRPr="00966FE0">
        <w:rPr>
          <w:noProof/>
          <w:lang w:eastAsia="en-GB"/>
        </w:rPr>
        <w:t xml:space="preserve"> </w:t>
      </w:r>
      <w:r w:rsidRPr="00966FE0">
        <w:rPr>
          <w:noProof/>
        </w:rPr>
        <w:t>the n</w:t>
      </w:r>
      <w:r w:rsidRPr="00966FE0">
        <w:rPr>
          <w:noProof/>
          <w:lang w:eastAsia="en-GB"/>
        </w:rPr>
        <w:t>umber of</w:t>
      </w:r>
      <w:r w:rsidRPr="00966FE0">
        <w:rPr>
          <w:noProof/>
        </w:rPr>
        <w:t xml:space="preserve"> FR2</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-FR2</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w:t>
      </w:r>
      <w:r w:rsidRPr="00966FE0">
        <w:rPr>
          <w:noProof/>
          <w:lang w:eastAsia="en-GB"/>
        </w:rPr>
        <w:lastRenderedPageBreak/>
        <w:t xml:space="preserve">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groupA,i,j</w:t>
      </w:r>
      <w:r w:rsidRPr="00966FE0">
        <w:rPr>
          <w:noProof/>
          <w:lang w:eastAsia="en-GB"/>
        </w:rPr>
        <w:t xml:space="preserve">  equals 0.</w:t>
      </w:r>
    </w:p>
    <w:p w14:paraId="6BEAC724" w14:textId="77777777" w:rsidR="006F59B8" w:rsidRPr="00966FE0" w:rsidRDefault="006F59B8" w:rsidP="006F59B8">
      <w:pPr>
        <w:overflowPunct w:val="0"/>
        <w:autoSpaceDE w:val="0"/>
        <w:autoSpaceDN w:val="0"/>
        <w:adjustRightInd w:val="0"/>
        <w:ind w:left="851" w:hanging="284"/>
        <w:textAlignment w:val="baseline"/>
        <w:rPr>
          <w:noProof/>
        </w:rPr>
      </w:pPr>
      <w:r w:rsidRPr="00966FE0">
        <w:rPr>
          <w:lang w:eastAsia="en-GB"/>
        </w:rPr>
        <w:tab/>
      </w:r>
      <w:r w:rsidRPr="00966FE0">
        <w:rPr>
          <w:noProof/>
          <w:lang w:eastAsia="en-GB"/>
        </w:rPr>
        <w:t>M</w:t>
      </w:r>
      <w:r w:rsidRPr="00966FE0">
        <w:rPr>
          <w:noProof/>
          <w:vertAlign w:val="subscript"/>
          <w:lang w:eastAsia="en-GB"/>
        </w:rPr>
        <w:t xml:space="preserve">groupBi,j </w:t>
      </w:r>
      <w:r w:rsidRPr="00966FE0">
        <w:rPr>
          <w:noProof/>
          <w:lang w:eastAsia="en-GB"/>
        </w:rPr>
        <w:t xml:space="preserve">: Number of NR inter-frequency layers including both SSB and CSI-RS based, EUTRA inter-RAT and UTRA inter-RAT measurement objects and up to one positioning frequency layer, which are candidates to be measured in gap </w:t>
      </w:r>
      <w:r w:rsidRPr="00966FE0">
        <w:rPr>
          <w:i/>
          <w:noProof/>
          <w:lang w:eastAsia="en-GB"/>
        </w:rPr>
        <w:t>j</w:t>
      </w:r>
      <w:r w:rsidRPr="00966FE0">
        <w:rPr>
          <w:noProof/>
          <w:lang w:eastAsia="en-GB"/>
        </w:rPr>
        <w:t xml:space="preserve"> where the </w:t>
      </w:r>
      <w:r w:rsidRPr="00966FE0">
        <w:rPr>
          <w:lang w:eastAsia="en-GB"/>
        </w:rPr>
        <w:t>measurement object</w:t>
      </w:r>
      <w:r w:rsidRPr="00966FE0">
        <w:rPr>
          <w:noProof/>
          <w:lang w:eastAsia="en-GB"/>
        </w:rPr>
        <w:t xml:space="preserve">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groupB,i,j</w:t>
      </w:r>
      <w:r w:rsidRPr="00966FE0">
        <w:rPr>
          <w:noProof/>
          <w:lang w:eastAsia="en-GB"/>
        </w:rPr>
        <w:t xml:space="preserve">  equals 0.</w:t>
      </w:r>
    </w:p>
    <w:p w14:paraId="28E6A87D"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If the number of configured interfrequency and interRAT measuerement objects and NR PRS measurements on all positioning frequency layers is zero and the UE is configured with per UE gaps:</w:t>
      </w:r>
    </w:p>
    <w:p w14:paraId="33DA995B"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rPr>
        <w:t>FR1</w:t>
      </w:r>
      <w:r w:rsidRPr="00966FE0">
        <w:rPr>
          <w:noProof/>
          <w:lang w:eastAsia="en-GB"/>
        </w:rPr>
        <w:t xml:space="preserve"> intrafrequency measurement objects </w:t>
      </w:r>
      <w:ins w:id="71" w:author="OPPO-Roy" w:date="2023-02-15T11:57:00Z">
        <w:r>
          <w:rPr>
            <w:noProof/>
            <w:lang w:eastAsia="en-GB"/>
          </w:rPr>
          <w:t xml:space="preserve">of MCG </w:t>
        </w:r>
      </w:ins>
      <w:r w:rsidRPr="00966FE0">
        <w:rPr>
          <w:noProof/>
          <w:lang w:eastAsia="en-GB"/>
        </w:rPr>
        <w:t>belong to group A</w:t>
      </w:r>
    </w:p>
    <w:p w14:paraId="6439F8A5"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ins w:id="72" w:author="OPPO-Roy" w:date="2023-02-15T11:57:00Z">
        <w:r w:rsidRPr="00966FE0">
          <w:rPr>
            <w:noProof/>
            <w:lang w:eastAsia="en-GB"/>
          </w:rPr>
          <w:t>FR</w:t>
        </w:r>
        <w:r>
          <w:rPr>
            <w:noProof/>
            <w:lang w:eastAsia="en-GB"/>
          </w:rPr>
          <w:t>1</w:t>
        </w:r>
        <w:r w:rsidRPr="00966FE0">
          <w:rPr>
            <w:noProof/>
            <w:lang w:eastAsia="en-GB"/>
          </w:rPr>
          <w:t xml:space="preserve"> intrafrequency measurement objects</w:t>
        </w:r>
        <w:r>
          <w:rPr>
            <w:noProof/>
            <w:lang w:eastAsia="en-GB"/>
          </w:rPr>
          <w:t xml:space="preserve"> of SCG</w:t>
        </w:r>
        <w:r w:rsidRPr="00966FE0">
          <w:rPr>
            <w:noProof/>
            <w:lang w:eastAsia="en-GB"/>
          </w:rPr>
          <w:t xml:space="preserve"> belong to group B</w:t>
        </w:r>
        <w:r>
          <w:rPr>
            <w:noProof/>
            <w:lang w:eastAsia="en-GB"/>
          </w:rPr>
          <w:t xml:space="preserve"> for F</w:t>
        </w:r>
      </w:ins>
      <w:ins w:id="73" w:author="OPPO-Roy" w:date="2023-02-15T11:58:00Z">
        <w:r>
          <w:rPr>
            <w:noProof/>
            <w:lang w:eastAsia="en-GB"/>
          </w:rPr>
          <w:t>R1+FR1 NR-DC</w:t>
        </w:r>
      </w:ins>
      <w:ins w:id="74" w:author="OPPO-Roy" w:date="2023-02-15T11:57:00Z">
        <w:r>
          <w:rPr>
            <w:noProof/>
            <w:lang w:eastAsia="en-GB"/>
          </w:rPr>
          <w:t xml:space="preserve">, or </w:t>
        </w:r>
      </w:ins>
      <w:r w:rsidRPr="00966FE0">
        <w:rPr>
          <w:noProof/>
          <w:lang w:eastAsia="en-GB"/>
        </w:rPr>
        <w:t>FR2 intrafrequency measurement objects</w:t>
      </w:r>
      <w:ins w:id="75" w:author="OPPO-Roy" w:date="2023-02-15T11:57:00Z">
        <w:r>
          <w:rPr>
            <w:noProof/>
            <w:lang w:eastAsia="en-GB"/>
          </w:rPr>
          <w:t xml:space="preserve"> of SCG</w:t>
        </w:r>
      </w:ins>
      <w:r w:rsidRPr="00966FE0">
        <w:rPr>
          <w:noProof/>
          <w:lang w:eastAsia="en-GB"/>
        </w:rPr>
        <w:t xml:space="preserve"> belong to group B</w:t>
      </w:r>
      <w:ins w:id="76" w:author="OPPO-Roy" w:date="2023-02-15T11:58:00Z">
        <w:r>
          <w:rPr>
            <w:noProof/>
            <w:lang w:eastAsia="en-GB"/>
          </w:rPr>
          <w:t xml:space="preserve"> for FR1+FR2 NR-DC.</w:t>
        </w:r>
      </w:ins>
    </w:p>
    <w:p w14:paraId="1F04C1D0"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groupA,i,j</w:t>
      </w:r>
      <w:r w:rsidRPr="00966FE0">
        <w:rPr>
          <w:noProof/>
          <w:lang w:eastAsia="en-GB"/>
        </w:rPr>
        <w:t xml:space="preserve">: </w:t>
      </w:r>
      <w:r w:rsidRPr="00966FE0">
        <w:rPr>
          <w:noProof/>
        </w:rPr>
        <w:t>The n</w:t>
      </w:r>
      <w:r w:rsidRPr="00966FE0">
        <w:rPr>
          <w:noProof/>
          <w:lang w:eastAsia="en-GB"/>
        </w:rPr>
        <w:t>umber of</w:t>
      </w:r>
      <w:r w:rsidRPr="00966FE0">
        <w:rPr>
          <w:noProof/>
        </w:rPr>
        <w:t xml:space="preserve"> FR1</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-FR1</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groupA,i,j</w:t>
      </w:r>
      <w:r w:rsidRPr="00966FE0">
        <w:rPr>
          <w:noProof/>
          <w:lang w:eastAsia="en-GB"/>
        </w:rPr>
        <w:t xml:space="preserve">  equals 0.</w:t>
      </w:r>
    </w:p>
    <w:p w14:paraId="148C034F"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 xml:space="preserve">groupBi,j </w:t>
      </w:r>
      <w:r w:rsidRPr="00966FE0">
        <w:rPr>
          <w:noProof/>
          <w:lang w:eastAsia="en-GB"/>
        </w:rPr>
        <w:t>: T</w:t>
      </w:r>
      <w:r w:rsidRPr="00966FE0">
        <w:rPr>
          <w:noProof/>
        </w:rPr>
        <w:t>he n</w:t>
      </w:r>
      <w:r w:rsidRPr="00966FE0">
        <w:rPr>
          <w:noProof/>
          <w:lang w:eastAsia="en-GB"/>
        </w:rPr>
        <w:t>umber of</w:t>
      </w:r>
      <w:r w:rsidRPr="00966FE0">
        <w:rPr>
          <w:noProof/>
        </w:rPr>
        <w:t xml:space="preserve"> FR2</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-FR2</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groupB,i,j</w:t>
      </w:r>
      <w:r w:rsidRPr="00966FE0">
        <w:rPr>
          <w:noProof/>
          <w:lang w:eastAsia="en-GB"/>
        </w:rPr>
        <w:t xml:space="preserve">  equals 0.</w:t>
      </w:r>
    </w:p>
    <w:p w14:paraId="5A67B0C2"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tot,i,j</w:t>
      </w:r>
      <w:r w:rsidRPr="00966FE0">
        <w:rPr>
          <w:noProof/>
          <w:lang w:eastAsia="en-GB"/>
        </w:rPr>
        <w:t xml:space="preserve"> = M</w:t>
      </w:r>
      <w:r w:rsidRPr="00966FE0">
        <w:rPr>
          <w:noProof/>
          <w:vertAlign w:val="subscript"/>
          <w:lang w:eastAsia="en-GB"/>
        </w:rPr>
        <w:t>groupA,i,j</w:t>
      </w:r>
      <w:r w:rsidRPr="00966FE0">
        <w:rPr>
          <w:noProof/>
          <w:lang w:eastAsia="en-GB"/>
        </w:rPr>
        <w:t xml:space="preserve"> + M</w:t>
      </w:r>
      <w:r w:rsidRPr="00966FE0">
        <w:rPr>
          <w:noProof/>
          <w:vertAlign w:val="subscript"/>
          <w:lang w:eastAsia="en-GB"/>
        </w:rPr>
        <w:t xml:space="preserve">groupB,i,j </w:t>
      </w:r>
      <w:r w:rsidRPr="00966FE0">
        <w:rPr>
          <w:noProof/>
          <w:lang w:eastAsia="en-GB"/>
        </w:rPr>
        <w:t xml:space="preserve">: Total number of group A and group B measurement objects which are candidates to be measured in gap </w:t>
      </w:r>
      <w:r w:rsidRPr="00966FE0">
        <w:rPr>
          <w:i/>
          <w:noProof/>
          <w:lang w:eastAsia="en-GB"/>
        </w:rPr>
        <w:t>j</w:t>
      </w:r>
      <w:r w:rsidRPr="00966FE0">
        <w:rPr>
          <w:noProof/>
          <w:lang w:eastAsia="en-GB"/>
        </w:rPr>
        <w:t xml:space="preserve"> where the </w:t>
      </w:r>
      <w:r w:rsidRPr="00966FE0">
        <w:rPr>
          <w:lang w:eastAsia="en-GB"/>
        </w:rPr>
        <w:t>measurement object</w:t>
      </w:r>
      <w:r w:rsidRPr="00966FE0">
        <w:rPr>
          <w:noProof/>
          <w:lang w:eastAsia="en-GB"/>
        </w:rPr>
        <w:t xml:space="preserve">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tot,i,j</w:t>
      </w:r>
      <w:r w:rsidRPr="00966FE0">
        <w:rPr>
          <w:noProof/>
          <w:lang w:eastAsia="en-GB"/>
        </w:rPr>
        <w:t xml:space="preserve"> equals 0.</w:t>
      </w:r>
    </w:p>
    <w:p w14:paraId="56F4F21E"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For each measurement gap </w:t>
      </w:r>
      <w:r w:rsidRPr="00966FE0">
        <w:rPr>
          <w:i/>
          <w:noProof/>
          <w:lang w:eastAsia="en-GB"/>
        </w:rPr>
        <w:t>j</w:t>
      </w:r>
      <w:r w:rsidRPr="00966FE0">
        <w:rPr>
          <w:noProof/>
          <w:lang w:eastAsia="en-GB"/>
        </w:rPr>
        <w:t xml:space="preserve"> used for a long-periodicity measurement defined above, M</w:t>
      </w:r>
      <w:r w:rsidRPr="00966FE0">
        <w:rPr>
          <w:noProof/>
          <w:vertAlign w:val="subscript"/>
          <w:lang w:eastAsia="en-GB"/>
        </w:rPr>
        <w:t>intra,i,j</w:t>
      </w:r>
      <w:r w:rsidRPr="00966FE0">
        <w:rPr>
          <w:noProof/>
          <w:lang w:eastAsia="en-GB"/>
        </w:rPr>
        <w:t xml:space="preserve"> = M</w:t>
      </w:r>
      <w:r w:rsidRPr="00966FE0">
        <w:rPr>
          <w:noProof/>
          <w:vertAlign w:val="subscript"/>
          <w:lang w:eastAsia="en-GB"/>
        </w:rPr>
        <w:t xml:space="preserve">inter,i,j </w:t>
      </w:r>
      <w:r w:rsidRPr="00966FE0">
        <w:rPr>
          <w:noProof/>
          <w:lang w:eastAsia="en-GB"/>
        </w:rPr>
        <w:t>= M</w:t>
      </w:r>
      <w:r w:rsidRPr="00966FE0">
        <w:rPr>
          <w:noProof/>
          <w:vertAlign w:val="subscript"/>
          <w:lang w:eastAsia="en-GB"/>
        </w:rPr>
        <w:t>tot,i,j</w:t>
      </w:r>
      <w:r w:rsidRPr="00966FE0">
        <w:rPr>
          <w:noProof/>
          <w:lang w:eastAsia="en-GB"/>
        </w:rPr>
        <w:t xml:space="preserve"> =0. The carrier specific scaling factor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given by:</w:t>
      </w:r>
    </w:p>
    <w:p w14:paraId="0DF95B78"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 xml:space="preserve">If </w:t>
      </w:r>
      <w:proofErr w:type="spellStart"/>
      <w:r w:rsidRPr="00966FE0">
        <w:rPr>
          <w:i/>
          <w:lang w:eastAsia="en-GB"/>
        </w:rPr>
        <w:t>measGapSharingScheme</w:t>
      </w:r>
      <w:proofErr w:type="spellEnd"/>
      <w:r w:rsidRPr="00966FE0">
        <w:rPr>
          <w:noProof/>
          <w:lang w:eastAsia="en-GB"/>
        </w:rPr>
        <w:t xml:space="preserve"> is equal sharing, </w:t>
      </w:r>
      <w:proofErr w:type="spellStart"/>
      <w:r w:rsidRPr="00966FE0">
        <w:rPr>
          <w:noProof/>
          <w:lang w:eastAsia="en-GB"/>
        </w:rPr>
        <w:t>CSSF</w:t>
      </w:r>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max(ceil(R</w:t>
      </w:r>
      <w:r w:rsidRPr="00966FE0">
        <w:rPr>
          <w:noProof/>
          <w:vertAlign w:val="subscript"/>
          <w:lang w:eastAsia="en-GB"/>
        </w:rPr>
        <w:t>i</w:t>
      </w:r>
      <w:r w:rsidRPr="00966FE0">
        <w:rPr>
          <w:noProof/>
          <w:lang w:eastAsia="en-GB"/>
        </w:rPr>
        <w:t>×M</w:t>
      </w:r>
      <w:r w:rsidRPr="00966FE0">
        <w:rPr>
          <w:noProof/>
          <w:vertAlign w:val="subscript"/>
          <w:lang w:eastAsia="en-GB"/>
        </w:rPr>
        <w:t>tot,i,j</w:t>
      </w:r>
      <w:r w:rsidRPr="00966FE0">
        <w:rPr>
          <w:noProof/>
          <w:lang w:eastAsia="en-GB"/>
        </w:rPr>
        <w:t xml:space="preserve">)), where </w:t>
      </w:r>
      <w:r w:rsidRPr="00966FE0">
        <w:rPr>
          <w:i/>
          <w:noProof/>
          <w:lang w:eastAsia="en-GB"/>
        </w:rPr>
        <w:t>j</w:t>
      </w:r>
      <w:r w:rsidRPr="00966FE0">
        <w:rPr>
          <w:noProof/>
          <w:lang w:eastAsia="en-GB"/>
        </w:rPr>
        <w:t>=0…(160/MGRP)-1</w:t>
      </w:r>
    </w:p>
    <w:p w14:paraId="3236B3A8"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 xml:space="preserve">If </w:t>
      </w:r>
      <w:proofErr w:type="spellStart"/>
      <w:r w:rsidRPr="00966FE0">
        <w:rPr>
          <w:i/>
          <w:lang w:eastAsia="en-GB"/>
        </w:rPr>
        <w:t>measGapSharingScheme</w:t>
      </w:r>
      <w:proofErr w:type="spellEnd"/>
      <w:r w:rsidRPr="00966FE0">
        <w:rPr>
          <w:noProof/>
          <w:lang w:eastAsia="en-GB"/>
        </w:rPr>
        <w:t xml:space="preserve"> is not equal sharing and</w:t>
      </w:r>
    </w:p>
    <w:p w14:paraId="7796FC2F"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t>measurement object</w:t>
      </w:r>
      <w:r w:rsidRPr="00966FE0">
        <w:rPr>
          <w:i/>
          <w:noProof/>
          <w:lang w:eastAsia="en-GB"/>
        </w:rPr>
        <w:t xml:space="preserve"> i</w:t>
      </w:r>
      <w:r w:rsidRPr="00966FE0">
        <w:rPr>
          <w:noProof/>
          <w:lang w:eastAsia="en-GB"/>
        </w:rPr>
        <w:t xml:space="preserve"> is a group A measurement object,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the maximum among</w:t>
      </w:r>
    </w:p>
    <w:p w14:paraId="76559434"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×K</w:t>
      </w:r>
      <w:r w:rsidRPr="00966FE0">
        <w:rPr>
          <w:noProof/>
          <w:vertAlign w:val="subscript"/>
          <w:lang w:eastAsia="en-GB"/>
        </w:rPr>
        <w:t>intra</w:t>
      </w:r>
      <w:r w:rsidRPr="00966FE0">
        <w:rPr>
          <w:noProof/>
          <w:lang w:eastAsia="en-GB"/>
        </w:rPr>
        <w:t>×M</w:t>
      </w:r>
      <w:r w:rsidRPr="00966FE0">
        <w:rPr>
          <w:noProof/>
          <w:vertAlign w:val="subscript"/>
          <w:lang w:eastAsia="en-GB"/>
        </w:rPr>
        <w:t>groupA,i,j</w:t>
      </w:r>
      <w:r w:rsidRPr="00966FE0">
        <w:rPr>
          <w:noProof/>
          <w:lang w:eastAsia="en-GB"/>
        </w:rPr>
        <w:t>) in gaps where M</w:t>
      </w:r>
      <w:r w:rsidRPr="00966FE0">
        <w:rPr>
          <w:noProof/>
          <w:vertAlign w:val="subscript"/>
          <w:lang w:eastAsia="en-GB"/>
        </w:rPr>
        <w:t>groupB,i,j</w:t>
      </w:r>
      <w:r w:rsidRPr="00966FE0">
        <w:rPr>
          <w:noProof/>
          <w:lang w:eastAsia="en-GB"/>
        </w:rPr>
        <w:t xml:space="preserve">≠0, where </w:t>
      </w:r>
      <w:r w:rsidRPr="00966FE0">
        <w:rPr>
          <w:i/>
          <w:noProof/>
          <w:lang w:eastAsia="en-GB"/>
        </w:rPr>
        <w:t>j</w:t>
      </w:r>
      <w:r w:rsidRPr="00966FE0">
        <w:rPr>
          <w:noProof/>
          <w:lang w:eastAsia="en-GB"/>
        </w:rPr>
        <w:t>=0…(160/MGRP)-1</w:t>
      </w:r>
    </w:p>
    <w:p w14:paraId="4C2375EB"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×M</w:t>
      </w:r>
      <w:r w:rsidRPr="00966FE0">
        <w:rPr>
          <w:noProof/>
          <w:vertAlign w:val="subscript"/>
          <w:lang w:eastAsia="en-GB"/>
        </w:rPr>
        <w:t>groupA,i,j</w:t>
      </w:r>
      <w:r w:rsidRPr="00966FE0">
        <w:rPr>
          <w:noProof/>
          <w:lang w:eastAsia="en-GB"/>
        </w:rPr>
        <w:t>) in gaps where M</w:t>
      </w:r>
      <w:r w:rsidRPr="00966FE0">
        <w:rPr>
          <w:noProof/>
          <w:vertAlign w:val="subscript"/>
          <w:lang w:eastAsia="en-GB"/>
        </w:rPr>
        <w:t>groupB,i,j</w:t>
      </w:r>
      <w:r w:rsidRPr="00966FE0">
        <w:rPr>
          <w:noProof/>
          <w:lang w:eastAsia="en-GB"/>
        </w:rPr>
        <w:t xml:space="preserve">=0, where </w:t>
      </w:r>
      <w:r w:rsidRPr="00966FE0">
        <w:rPr>
          <w:i/>
          <w:noProof/>
          <w:lang w:eastAsia="en-GB"/>
        </w:rPr>
        <w:t>j</w:t>
      </w:r>
      <w:r w:rsidRPr="00966FE0">
        <w:rPr>
          <w:noProof/>
          <w:lang w:eastAsia="en-GB"/>
        </w:rPr>
        <w:t>=0…(160/MGRP)-1</w:t>
      </w:r>
    </w:p>
    <w:p w14:paraId="076F88EC"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t>measurement object</w:t>
      </w:r>
      <w:r w:rsidRPr="00966FE0">
        <w:rPr>
          <w:i/>
          <w:noProof/>
          <w:lang w:eastAsia="en-GB"/>
        </w:rPr>
        <w:t xml:space="preserve"> i</w:t>
      </w:r>
      <w:r w:rsidRPr="00966FE0">
        <w:rPr>
          <w:noProof/>
          <w:lang w:eastAsia="en-GB"/>
        </w:rPr>
        <w:t xml:space="preserve"> is an group B measurement object,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the maximum among</w:t>
      </w:r>
    </w:p>
    <w:p w14:paraId="5CE48353"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×K</w:t>
      </w:r>
      <w:r w:rsidRPr="00966FE0">
        <w:rPr>
          <w:noProof/>
          <w:vertAlign w:val="subscript"/>
          <w:lang w:eastAsia="en-GB"/>
        </w:rPr>
        <w:t>inter</w:t>
      </w:r>
      <w:r w:rsidRPr="00966FE0">
        <w:rPr>
          <w:noProof/>
          <w:lang w:eastAsia="en-GB"/>
        </w:rPr>
        <w:t>×M</w:t>
      </w:r>
      <w:r w:rsidRPr="00966FE0">
        <w:rPr>
          <w:noProof/>
          <w:vertAlign w:val="subscript"/>
          <w:lang w:eastAsia="en-GB"/>
        </w:rPr>
        <w:t>groupBi,j</w:t>
      </w:r>
      <w:r w:rsidRPr="00966FE0">
        <w:rPr>
          <w:noProof/>
          <w:lang w:eastAsia="en-GB"/>
        </w:rPr>
        <w:t>) in gaps where M</w:t>
      </w:r>
      <w:r w:rsidRPr="00966FE0">
        <w:rPr>
          <w:noProof/>
          <w:vertAlign w:val="subscript"/>
          <w:lang w:eastAsia="en-GB"/>
        </w:rPr>
        <w:t>groupA,i,j</w:t>
      </w:r>
      <w:r w:rsidRPr="00966FE0">
        <w:rPr>
          <w:noProof/>
          <w:lang w:eastAsia="en-GB"/>
        </w:rPr>
        <w:t xml:space="preserve"> ≠0, where </w:t>
      </w:r>
      <w:r w:rsidRPr="00966FE0">
        <w:rPr>
          <w:i/>
          <w:noProof/>
          <w:lang w:eastAsia="en-GB"/>
        </w:rPr>
        <w:t>j</w:t>
      </w:r>
      <w:r w:rsidRPr="00966FE0">
        <w:rPr>
          <w:noProof/>
          <w:lang w:eastAsia="en-GB"/>
        </w:rPr>
        <w:t>=0…(160/MGRP)-1</w:t>
      </w:r>
    </w:p>
    <w:p w14:paraId="458EECD4"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×M</w:t>
      </w:r>
      <w:r w:rsidRPr="00966FE0">
        <w:rPr>
          <w:noProof/>
          <w:vertAlign w:val="subscript"/>
          <w:lang w:eastAsia="en-GB"/>
        </w:rPr>
        <w:t>groupB,i,j</w:t>
      </w:r>
      <w:r w:rsidRPr="00966FE0">
        <w:rPr>
          <w:noProof/>
          <w:lang w:eastAsia="en-GB"/>
        </w:rPr>
        <w:t>)</w:t>
      </w:r>
      <w:r w:rsidRPr="00966FE0">
        <w:rPr>
          <w:noProof/>
          <w:vertAlign w:val="subscript"/>
          <w:lang w:eastAsia="en-GB"/>
        </w:rPr>
        <w:t xml:space="preserve"> </w:t>
      </w:r>
      <w:r w:rsidRPr="00966FE0">
        <w:rPr>
          <w:noProof/>
          <w:lang w:eastAsia="en-GB"/>
        </w:rPr>
        <w:t>in gaps where M</w:t>
      </w:r>
      <w:r w:rsidRPr="00966FE0">
        <w:rPr>
          <w:noProof/>
          <w:vertAlign w:val="subscript"/>
          <w:lang w:eastAsia="en-GB"/>
        </w:rPr>
        <w:t>groupA,i,j</w:t>
      </w:r>
      <w:r w:rsidRPr="00966FE0">
        <w:rPr>
          <w:noProof/>
          <w:lang w:eastAsia="en-GB"/>
        </w:rPr>
        <w:t xml:space="preserve">=0, where </w:t>
      </w:r>
      <w:r w:rsidRPr="00966FE0">
        <w:rPr>
          <w:i/>
          <w:noProof/>
          <w:lang w:eastAsia="en-GB"/>
        </w:rPr>
        <w:t>j</w:t>
      </w:r>
      <w:r w:rsidRPr="00966FE0">
        <w:rPr>
          <w:noProof/>
          <w:lang w:eastAsia="en-GB"/>
        </w:rPr>
        <w:t>=0…(160/MGRP)-1</w:t>
      </w:r>
    </w:p>
    <w:p w14:paraId="17206D84" w14:textId="77777777" w:rsidR="006F59B8" w:rsidRDefault="006F59B8" w:rsidP="006F59B8">
      <w:pPr>
        <w:pStyle w:val="B10"/>
        <w:rPr>
          <w:ins w:id="77" w:author="OPPO-Roy" w:date="2023-02-15T11:59:00Z"/>
          <w:rFonts w:eastAsia="Times New Roman"/>
          <w:lang w:eastAsia="en-GB"/>
        </w:rPr>
      </w:pPr>
      <w:r w:rsidRPr="00966FE0">
        <w:rPr>
          <w:rFonts w:eastAsia="Times New Roman"/>
          <w:lang w:eastAsia="en-GB"/>
        </w:rPr>
        <w:tab/>
        <w:t xml:space="preserve">Ri is the maximal ratio of the number of measurement gap where measurement object </w:t>
      </w:r>
      <w:proofErr w:type="spellStart"/>
      <w:r w:rsidRPr="00966FE0">
        <w:rPr>
          <w:rFonts w:eastAsia="Times New Roman"/>
          <w:lang w:eastAsia="en-GB"/>
        </w:rPr>
        <w:t>i</w:t>
      </w:r>
      <w:proofErr w:type="spellEnd"/>
      <w:r w:rsidRPr="00966FE0">
        <w:rPr>
          <w:rFonts w:eastAsia="Times New Roman"/>
          <w:lang w:eastAsia="en-GB"/>
        </w:rPr>
        <w:t xml:space="preserve"> is a candidate to be measured over the number of measurement gap where measurement object </w:t>
      </w:r>
      <w:proofErr w:type="spellStart"/>
      <w:r w:rsidRPr="00966FE0">
        <w:rPr>
          <w:rFonts w:eastAsia="Times New Roman"/>
          <w:lang w:eastAsia="en-GB"/>
        </w:rPr>
        <w:t>i</w:t>
      </w:r>
      <w:proofErr w:type="spellEnd"/>
      <w:r w:rsidRPr="00966FE0">
        <w:rPr>
          <w:rFonts w:eastAsia="Times New Roman"/>
          <w:lang w:eastAsia="en-GB"/>
        </w:rPr>
        <w:t xml:space="preserve"> is a candidate and not used for a long-periodicity measurement defined above.</w:t>
      </w:r>
    </w:p>
    <w:p w14:paraId="52161507" w14:textId="77777777" w:rsidR="006F59B8" w:rsidRPr="00580CF1" w:rsidRDefault="006F59B8" w:rsidP="006F59B8">
      <w:pPr>
        <w:jc w:val="center"/>
        <w:rPr>
          <w:i/>
          <w:color w:val="0070C0"/>
          <w:sz w:val="21"/>
          <w:szCs w:val="21"/>
          <w:lang w:val="x-none"/>
        </w:rPr>
      </w:pPr>
      <w:ins w:id="78" w:author="OPPO-Roy" w:date="2023-02-15T11:59:00Z">
        <w:r>
          <w:rPr>
            <w:i/>
            <w:color w:val="0070C0"/>
            <w:sz w:val="21"/>
            <w:szCs w:val="21"/>
            <w:lang w:val="x-none"/>
          </w:rPr>
          <w:t>&lt;&lt;</w:t>
        </w:r>
        <w:r w:rsidRPr="001F0ECE">
          <w:rPr>
            <w:rFonts w:hint="eastAsia"/>
            <w:i/>
            <w:color w:val="0070C0"/>
            <w:sz w:val="21"/>
            <w:szCs w:val="21"/>
            <w:lang w:val="x-none"/>
          </w:rPr>
          <w:t xml:space="preserve"> </w:t>
        </w:r>
        <w:r w:rsidRPr="00580CF1">
          <w:rPr>
            <w:i/>
            <w:color w:val="0070C0"/>
            <w:sz w:val="21"/>
            <w:szCs w:val="21"/>
            <w:lang w:val="x-none"/>
          </w:rPr>
          <w:t>End</w:t>
        </w:r>
        <w:r w:rsidRPr="00580CF1">
          <w:rPr>
            <w:rFonts w:hint="eastAsia"/>
            <w:i/>
            <w:color w:val="0070C0"/>
            <w:sz w:val="21"/>
            <w:szCs w:val="21"/>
            <w:lang w:val="x-none"/>
          </w:rPr>
          <w:t xml:space="preserve"> of text proposal</w:t>
        </w:r>
        <w:r w:rsidRPr="00580CF1">
          <w:rPr>
            <w:i/>
            <w:color w:val="0070C0"/>
            <w:sz w:val="21"/>
            <w:szCs w:val="21"/>
            <w:lang w:val="x-none"/>
          </w:rPr>
          <w:t xml:space="preserve"> </w:t>
        </w:r>
      </w:ins>
      <w:ins w:id="79" w:author="OPPO-Roy" w:date="2023-03-15T17:56:00Z">
        <w:r w:rsidRPr="00580CF1">
          <w:rPr>
            <w:i/>
            <w:color w:val="0070C0"/>
            <w:sz w:val="21"/>
            <w:szCs w:val="21"/>
            <w:lang w:val="x-none"/>
          </w:rPr>
          <w:t>2</w:t>
        </w:r>
      </w:ins>
      <w:ins w:id="80" w:author="OPPO-Roy" w:date="2023-02-15T11:59:00Z">
        <w:r>
          <w:rPr>
            <w:i/>
            <w:color w:val="0070C0"/>
            <w:sz w:val="21"/>
            <w:szCs w:val="21"/>
            <w:lang w:val="x-none"/>
          </w:rPr>
          <w:t>&gt;&gt;</w:t>
        </w:r>
      </w:ins>
    </w:p>
    <w:p w14:paraId="662AED11" w14:textId="0307F0FF" w:rsidR="006F59B8" w:rsidRPr="00203000" w:rsidRDefault="006F59B8" w:rsidP="006F59B8">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4</w:t>
      </w:r>
      <w:r w:rsidRPr="00E129FC">
        <w:rPr>
          <w:rFonts w:ascii="Arial" w:hAnsi="Arial" w:hint="eastAsia"/>
          <w:iCs/>
          <w:noProof/>
          <w:color w:val="FF0000"/>
          <w:sz w:val="24"/>
          <w:szCs w:val="24"/>
          <w:lang w:eastAsia="zh-CN"/>
        </w:rPr>
        <w:t>&gt;</w:t>
      </w:r>
    </w:p>
    <w:p w14:paraId="46FC7F65" w14:textId="77777777" w:rsidR="009D763F" w:rsidRDefault="009D763F" w:rsidP="009D763F">
      <w:pPr>
        <w:jc w:val="center"/>
        <w:rPr>
          <w:rFonts w:eastAsia="宋体"/>
          <w:noProof/>
          <w:highlight w:val="yellow"/>
          <w:lang w:eastAsia="zh-CN"/>
        </w:rPr>
      </w:pPr>
    </w:p>
    <w:p w14:paraId="5FB0120B" w14:textId="3533E9BE"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5</w:t>
      </w:r>
      <w:r w:rsidRPr="009D763F">
        <w:rPr>
          <w:rFonts w:ascii="Arial" w:hAnsi="Arial"/>
          <w:iCs/>
          <w:noProof/>
          <w:color w:val="FF0000"/>
          <w:sz w:val="24"/>
          <w:szCs w:val="24"/>
          <w:lang w:eastAsia="zh-CN"/>
        </w:rPr>
        <w:t>&gt;</w:t>
      </w:r>
    </w:p>
    <w:p w14:paraId="00B10D5C" w14:textId="77777777" w:rsidR="009D763F" w:rsidRPr="009C5807" w:rsidRDefault="009D763F" w:rsidP="009D763F">
      <w:pPr>
        <w:pStyle w:val="40"/>
      </w:pPr>
      <w:r w:rsidRPr="009C5807">
        <w:t>8.1.7.1</w:t>
      </w:r>
      <w:r w:rsidRPr="009C5807">
        <w:tab/>
        <w:t>Scheduling availability of UE performing radio link monitoring with a same subcarrier spacing as PDSCH/PDCCH on FR1</w:t>
      </w:r>
    </w:p>
    <w:p w14:paraId="235A4256" w14:textId="77777777" w:rsidR="009D763F" w:rsidRDefault="009D763F" w:rsidP="009D763F">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8AFB4C2" w14:textId="77777777" w:rsidR="009D763F" w:rsidRPr="009C5807" w:rsidRDefault="009D763F" w:rsidP="009D763F">
      <w:pPr>
        <w:pStyle w:val="40"/>
      </w:pPr>
      <w:r w:rsidRPr="009C5807">
        <w:lastRenderedPageBreak/>
        <w:t>8.1.7.2</w:t>
      </w:r>
      <w:r w:rsidRPr="009C5807">
        <w:tab/>
        <w:t>Scheduling availability of UE performing radio link monitoring with a different subcarrier spacing than PDSCH/PDCCH on FR1</w:t>
      </w:r>
    </w:p>
    <w:p w14:paraId="67B661CF" w14:textId="77777777" w:rsidR="009D763F" w:rsidRPr="009C5807" w:rsidRDefault="009D763F" w:rsidP="009D763F">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5AD336F0" w14:textId="77777777" w:rsidR="009D763F" w:rsidRPr="009C5807" w:rsidRDefault="009D763F" w:rsidP="009D763F">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73EF6EE0" w14:textId="77777777" w:rsidR="009D763F" w:rsidRPr="009C5807" w:rsidRDefault="009D763F" w:rsidP="009D763F">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437D7179" w14:textId="77777777" w:rsidR="009D763F" w:rsidRDefault="009D763F" w:rsidP="009D763F">
      <w:pPr>
        <w:rPr>
          <w:ins w:id="81" w:author="Hyunwoo Cho" w:date="2023-04-05T23:36:00Z"/>
        </w:rPr>
      </w:pPr>
      <w:ins w:id="82" w:author="Hyunwoo Cho" w:date="2023-04-21T09:22:00Z">
        <w:r>
          <w:rPr>
            <w:rFonts w:eastAsia="MS Mincho"/>
            <w:lang w:eastAsia="ja-JP"/>
          </w:rPr>
          <w:t xml:space="preserve">When inter-band </w:t>
        </w:r>
        <w:r>
          <w:t>FR1-FR1 NR-DC</w:t>
        </w:r>
        <w:r>
          <w:rPr>
            <w:rFonts w:eastAsia="MS Mincho"/>
            <w:lang w:eastAsia="ja-JP"/>
          </w:rPr>
          <w:t xml:space="preserve"> is configured,</w:t>
        </w:r>
        <w:r>
          <w:t xml:space="preserve"> </w:t>
        </w:r>
      </w:ins>
      <w:ins w:id="83" w:author="Hyunwoo Cho" w:date="2023-04-05T23:36:00Z">
        <w:r>
          <w:t>there are no scheduling restriction</w:t>
        </w:r>
      </w:ins>
      <w:ins w:id="84" w:author="Hyunwoo Cho" w:date="2023-04-05T23:37:00Z">
        <w:r>
          <w:t>s</w:t>
        </w:r>
      </w:ins>
      <w:ins w:id="85" w:author="Hyunwoo Cho" w:date="2023-04-05T23:36:00Z">
        <w:r>
          <w:t xml:space="preserve"> on FR1 serving cell</w:t>
        </w:r>
      </w:ins>
      <w:ins w:id="86" w:author="Hyunwoo Cho" w:date="2023-04-05T23:37:00Z">
        <w:r>
          <w:t>(s)</w:t>
        </w:r>
      </w:ins>
      <w:ins w:id="87" w:author="Nokia" w:date="2023-04-24T18:41:00Z">
        <w:r>
          <w:t xml:space="preserve"> in the bands</w:t>
        </w:r>
      </w:ins>
      <w:ins w:id="88" w:author="Hyunwoo Cho" w:date="2023-04-05T23:36:00Z">
        <w:r>
          <w:t xml:space="preserve"> due to radio link monitoring performed on FR1 serving </w:t>
        </w:r>
      </w:ins>
      <w:proofErr w:type="spellStart"/>
      <w:ins w:id="89" w:author="Hyunwoo Cho" w:date="2023-04-05T23:40:00Z">
        <w:r>
          <w:t>PCell</w:t>
        </w:r>
        <w:proofErr w:type="spellEnd"/>
        <w:r>
          <w:t xml:space="preserve"> or </w:t>
        </w:r>
        <w:proofErr w:type="spellStart"/>
        <w:r>
          <w:t>PSCell</w:t>
        </w:r>
        <w:proofErr w:type="spellEnd"/>
        <w:r>
          <w:t xml:space="preserve"> in different bands.</w:t>
        </w:r>
      </w:ins>
      <w:ins w:id="90" w:author="Hyunwoo Cho" w:date="2023-04-05T23:36:00Z">
        <w:r>
          <w:t xml:space="preserve"> </w:t>
        </w:r>
      </w:ins>
    </w:p>
    <w:p w14:paraId="3E771097" w14:textId="77777777" w:rsidR="009D763F" w:rsidRDefault="009D763F" w:rsidP="009D763F">
      <w:pPr>
        <w:rPr>
          <w:rFonts w:eastAsia="宋体"/>
          <w:noProof/>
          <w:highlight w:val="yellow"/>
          <w:lang w:eastAsia="zh-CN"/>
        </w:rPr>
      </w:pPr>
    </w:p>
    <w:p w14:paraId="78C43E54" w14:textId="2E165588"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5</w:t>
      </w:r>
      <w:r w:rsidRPr="009D763F">
        <w:rPr>
          <w:rFonts w:ascii="Arial" w:hAnsi="Arial"/>
          <w:iCs/>
          <w:noProof/>
          <w:color w:val="FF0000"/>
          <w:sz w:val="24"/>
          <w:szCs w:val="24"/>
          <w:lang w:eastAsia="zh-CN"/>
        </w:rPr>
        <w:t>&gt;</w:t>
      </w:r>
    </w:p>
    <w:p w14:paraId="1B9815AD" w14:textId="7B42F96B"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6</w:t>
      </w:r>
      <w:r w:rsidRPr="009D763F">
        <w:rPr>
          <w:rFonts w:ascii="Arial" w:hAnsi="Arial"/>
          <w:iCs/>
          <w:noProof/>
          <w:color w:val="FF0000"/>
          <w:sz w:val="24"/>
          <w:szCs w:val="24"/>
          <w:lang w:eastAsia="zh-CN"/>
        </w:rPr>
        <w:t>&gt;</w:t>
      </w:r>
    </w:p>
    <w:p w14:paraId="34845CC0" w14:textId="77777777" w:rsidR="009D763F" w:rsidRPr="009C5807" w:rsidRDefault="009D763F" w:rsidP="009D763F">
      <w:pPr>
        <w:pStyle w:val="40"/>
      </w:pPr>
      <w:r w:rsidRPr="009C5807">
        <w:rPr>
          <w:rFonts w:eastAsia="?? ??"/>
        </w:rPr>
        <w:t>8.5.</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54E6EF7D" w14:textId="77777777" w:rsidR="009D763F" w:rsidRDefault="009D763F" w:rsidP="009D763F">
      <w:pPr>
        <w:rPr>
          <w:ins w:id="91" w:author="Hyunwoo Cho" w:date="2023-04-05T23:43:00Z"/>
        </w:rPr>
      </w:pPr>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A7E8206" w14:textId="77777777" w:rsidR="009D763F" w:rsidRPr="009C5807" w:rsidRDefault="009D763F" w:rsidP="009D763F"/>
    <w:p w14:paraId="224F0470" w14:textId="77777777" w:rsidR="009D763F" w:rsidRPr="009C5807" w:rsidRDefault="009D763F" w:rsidP="009D763F">
      <w:pPr>
        <w:pStyle w:val="40"/>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4C69F183" w14:textId="77777777" w:rsidR="009D763F" w:rsidRPr="009C5807" w:rsidRDefault="009D763F" w:rsidP="009D763F">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17630A9B" w14:textId="77777777" w:rsidR="009D763F" w:rsidRPr="009C5807" w:rsidRDefault="009D763F" w:rsidP="009D763F">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4D9A91E2" w14:textId="77777777" w:rsidR="009D763F" w:rsidRDefault="009D763F" w:rsidP="009D763F">
      <w:pPr>
        <w:ind w:left="-142"/>
        <w:rPr>
          <w:ins w:id="92" w:author="Hyunwoo Cho" w:date="2023-04-05T23:45:00Z"/>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3DDB6012" w14:textId="77777777" w:rsidR="009D763F" w:rsidRPr="00B74846" w:rsidRDefault="009D763F" w:rsidP="009D763F">
      <w:pPr>
        <w:ind w:left="-142"/>
        <w:rPr>
          <w:ins w:id="93" w:author="Hyunwoo Cho" w:date="2023-04-24T08:23:00Z"/>
          <w:rFonts w:eastAsia="MS Mincho"/>
          <w:lang w:eastAsia="ja-JP"/>
        </w:rPr>
      </w:pPr>
      <w:bookmarkStart w:id="94" w:name="_Hlk131631183"/>
      <w:ins w:id="95" w:author="Hyunwoo Cho" w:date="2023-04-21T09:25:00Z">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ins>
      <w:ins w:id="96" w:author="Hyunwoo Cho" w:date="2023-04-05T23:46:00Z">
        <w:r w:rsidRPr="00B74846">
          <w:rPr>
            <w:rFonts w:eastAsia="MS Mincho"/>
            <w:lang w:eastAsia="ja-JP"/>
          </w:rPr>
          <w:t xml:space="preserve">there are no scheduling restrictions on FR1 serving cell(s) </w:t>
        </w:r>
      </w:ins>
      <w:ins w:id="97" w:author="Nokia" w:date="2023-04-24T18:42:00Z">
        <w:r w:rsidRPr="00B74846">
          <w:rPr>
            <w:rFonts w:eastAsia="MS Mincho"/>
            <w:lang w:eastAsia="ja-JP"/>
          </w:rPr>
          <w:t xml:space="preserve">configured in </w:t>
        </w:r>
      </w:ins>
      <w:ins w:id="98" w:author="Nokia" w:date="2023-04-24T18:49:00Z">
        <w:r w:rsidRPr="00B74846">
          <w:rPr>
            <w:rFonts w:eastAsia="MS Mincho"/>
            <w:lang w:eastAsia="ja-JP"/>
          </w:rPr>
          <w:t>the</w:t>
        </w:r>
      </w:ins>
      <w:ins w:id="99" w:author="Nokia" w:date="2023-04-24T18:42:00Z">
        <w:r w:rsidRPr="00B74846">
          <w:rPr>
            <w:rFonts w:eastAsia="MS Mincho"/>
            <w:lang w:eastAsia="ja-JP"/>
          </w:rPr>
          <w:t xml:space="preserve"> band</w:t>
        </w:r>
      </w:ins>
      <w:ins w:id="100" w:author="Nokia" w:date="2023-04-24T18:49:00Z">
        <w:r w:rsidRPr="00B74846">
          <w:rPr>
            <w:rFonts w:eastAsia="MS Mincho"/>
            <w:lang w:eastAsia="ja-JP"/>
          </w:rPr>
          <w:t>s</w:t>
        </w:r>
      </w:ins>
      <w:ins w:id="101" w:author="Nokia" w:date="2023-04-24T18:45:00Z">
        <w:r w:rsidRPr="00B74846">
          <w:rPr>
            <w:rFonts w:eastAsia="MS Mincho"/>
            <w:lang w:eastAsia="ja-JP"/>
          </w:rPr>
          <w:t xml:space="preserve"> </w:t>
        </w:r>
      </w:ins>
      <w:ins w:id="102" w:author="Hyunwoo Cho" w:date="2023-04-05T23:46:00Z">
        <w:r w:rsidRPr="00B74846">
          <w:rPr>
            <w:rFonts w:eastAsia="MS Mincho"/>
            <w:lang w:eastAsia="ja-JP"/>
          </w:rPr>
          <w:t xml:space="preserve">due to beam failure detection performed on FR1 serving </w:t>
        </w:r>
        <w:proofErr w:type="spellStart"/>
        <w:r w:rsidRPr="00B74846">
          <w:rPr>
            <w:rFonts w:eastAsia="MS Mincho"/>
            <w:lang w:eastAsia="ja-JP"/>
          </w:rPr>
          <w:t>PCell</w:t>
        </w:r>
        <w:proofErr w:type="spellEnd"/>
        <w:r w:rsidRPr="00B74846">
          <w:rPr>
            <w:rFonts w:eastAsia="MS Mincho"/>
            <w:lang w:eastAsia="ja-JP"/>
          </w:rPr>
          <w:t xml:space="preserve"> or </w:t>
        </w:r>
        <w:proofErr w:type="spellStart"/>
        <w:r w:rsidRPr="00B74846">
          <w:rPr>
            <w:rFonts w:eastAsia="MS Mincho"/>
            <w:lang w:eastAsia="ja-JP"/>
          </w:rPr>
          <w:t>PSCell</w:t>
        </w:r>
        <w:proofErr w:type="spellEnd"/>
        <w:r w:rsidRPr="00B74846">
          <w:rPr>
            <w:rFonts w:eastAsia="MS Mincho"/>
            <w:lang w:eastAsia="ja-JP"/>
          </w:rPr>
          <w:t xml:space="preserve"> in different bands.</w:t>
        </w:r>
      </w:ins>
    </w:p>
    <w:p w14:paraId="24016BA1" w14:textId="77777777" w:rsidR="009D763F" w:rsidRDefault="009D763F" w:rsidP="009D763F">
      <w:pPr>
        <w:rPr>
          <w:ins w:id="103" w:author="Hyunwoo Cho" w:date="2023-04-05T23:45:00Z"/>
          <w:rFonts w:eastAsia="MS Mincho"/>
          <w:lang w:eastAsia="ja-JP"/>
        </w:rPr>
      </w:pPr>
    </w:p>
    <w:bookmarkEnd w:id="94"/>
    <w:p w14:paraId="658AD834" w14:textId="446DAFE0"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6</w:t>
      </w:r>
      <w:r w:rsidRPr="009D763F">
        <w:rPr>
          <w:rFonts w:ascii="Arial" w:hAnsi="Arial"/>
          <w:iCs/>
          <w:noProof/>
          <w:color w:val="FF0000"/>
          <w:sz w:val="24"/>
          <w:szCs w:val="24"/>
          <w:lang w:eastAsia="zh-CN"/>
        </w:rPr>
        <w:t>&gt;</w:t>
      </w:r>
    </w:p>
    <w:p w14:paraId="5989A2F3" w14:textId="4E84958F" w:rsidR="00394BEC" w:rsidRPr="009D763F" w:rsidRDefault="00394BEC" w:rsidP="00394BEC">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&lt;</w:t>
      </w:r>
      <w:r>
        <w:rPr>
          <w:rFonts w:ascii="Arial" w:hAnsi="Arial"/>
          <w:iCs/>
          <w:noProof/>
          <w:color w:val="FF0000"/>
          <w:sz w:val="24"/>
          <w:szCs w:val="24"/>
          <w:lang w:eastAsia="zh-CN"/>
        </w:rPr>
        <w:t>Start</w:t>
      </w:r>
      <w:r w:rsidRPr="009D763F">
        <w:rPr>
          <w:rFonts w:ascii="Arial" w:hAnsi="Arial"/>
          <w:iCs/>
          <w:noProof/>
          <w:color w:val="FF0000"/>
          <w:sz w:val="24"/>
          <w:szCs w:val="24"/>
          <w:lang w:eastAsia="zh-CN"/>
        </w:rPr>
        <w:t xml:space="preserve"> of Change </w:t>
      </w:r>
      <w:r>
        <w:rPr>
          <w:rFonts w:ascii="Arial" w:hAnsi="Arial"/>
          <w:iCs/>
          <w:noProof/>
          <w:color w:val="FF0000"/>
          <w:sz w:val="24"/>
          <w:szCs w:val="24"/>
          <w:lang w:eastAsia="zh-CN"/>
        </w:rPr>
        <w:t>7</w:t>
      </w:r>
      <w:r w:rsidRPr="009D763F">
        <w:rPr>
          <w:rFonts w:ascii="Arial" w:hAnsi="Arial"/>
          <w:iCs/>
          <w:noProof/>
          <w:color w:val="FF0000"/>
          <w:sz w:val="24"/>
          <w:szCs w:val="24"/>
          <w:lang w:eastAsia="zh-CN"/>
        </w:rPr>
        <w:t>&gt;</w:t>
      </w:r>
    </w:p>
    <w:p w14:paraId="50BE84EC" w14:textId="77777777" w:rsidR="00394BEC" w:rsidRDefault="00394BEC" w:rsidP="00394BEC">
      <w:pPr>
        <w:pStyle w:val="30"/>
        <w:rPr>
          <w:lang w:eastAsia="en-GB"/>
        </w:rPr>
      </w:pPr>
      <w:r>
        <w:t>8.5.8</w:t>
      </w:r>
      <w:r>
        <w:tab/>
        <w:t>Scheduling availability of UE during candidate beam detection</w:t>
      </w:r>
    </w:p>
    <w:p w14:paraId="37FE359D" w14:textId="77777777" w:rsidR="00394BEC" w:rsidRDefault="00394BEC" w:rsidP="00394BEC">
      <w:pPr>
        <w:rPr>
          <w:lang w:eastAsia="zh-CN"/>
        </w:rPr>
      </w:pPr>
      <w:r>
        <w:rPr>
          <w:lang w:eastAsia="zh-CN"/>
        </w:rPr>
        <w:t>Scheduling availability restrictions when the UE is performing L1-RSRP measurement for candidate beam detection are described in the following clauses.</w:t>
      </w:r>
    </w:p>
    <w:p w14:paraId="2E5BA6BF" w14:textId="77777777" w:rsidR="00394BEC" w:rsidRDefault="00394BEC" w:rsidP="00394BEC">
      <w:pPr>
        <w:pStyle w:val="40"/>
        <w:rPr>
          <w:lang w:eastAsia="en-GB"/>
        </w:rPr>
      </w:pPr>
      <w:r>
        <w:lastRenderedPageBreak/>
        <w:t>8.5.8.1</w:t>
      </w:r>
      <w:r>
        <w:tab/>
        <w:t>Scheduling availability of UE performing L1-RSRP measurement with a same subcarrier spacing as PDSCH/PDCCH on FR1</w:t>
      </w:r>
    </w:p>
    <w:p w14:paraId="0D18B7A5" w14:textId="77777777" w:rsidR="00394BEC" w:rsidRDefault="00394BEC" w:rsidP="00394BEC">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0849E8A5" w14:textId="77777777" w:rsidR="00394BEC" w:rsidRDefault="00394BEC" w:rsidP="00394BEC">
      <w:pPr>
        <w:pStyle w:val="40"/>
      </w:pPr>
      <w:r>
        <w:t>8.5.8.2</w:t>
      </w:r>
      <w:r>
        <w:tab/>
        <w:t>Scheduling availability of UE performing L1-RSRP measurement with a different subcarrier spacing than PDSCH/PDCCH on FR1</w:t>
      </w:r>
    </w:p>
    <w:p w14:paraId="166EC228" w14:textId="77777777" w:rsidR="00394BEC" w:rsidRDefault="00394BEC" w:rsidP="00394BEC">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321B458F" w14:textId="77777777" w:rsidR="00394BEC" w:rsidRDefault="00394BEC" w:rsidP="00394BEC">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B484E4C" w14:textId="77777777" w:rsidR="00394BEC" w:rsidRDefault="00394BEC" w:rsidP="00394BEC">
      <w:pPr>
        <w:rPr>
          <w:rFonts w:eastAsia="MS Mincho"/>
          <w:lang w:eastAsia="ja-JP"/>
        </w:rPr>
      </w:pPr>
      <w:r>
        <w:t>When intra</w:t>
      </w:r>
      <w:r>
        <w:rPr>
          <w:rFonts w:eastAsia="MS Mincho"/>
          <w:lang w:eastAsia="ja-JP"/>
        </w:rPr>
        <w:t>-</w:t>
      </w:r>
      <w:r>
        <w:t xml:space="preserve">band carrier aggregation in FR1 is configured, 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w:t>
      </w:r>
      <w:r>
        <w:rPr>
          <w:rFonts w:eastAsia="MS Mincho"/>
          <w:lang w:eastAsia="ja-JP"/>
        </w:rPr>
        <w:t xml:space="preserve"> When inter-band carrier aggregation within FR1 is configured, t</w:t>
      </w:r>
      <w:r>
        <w:t xml:space="preserve">here are no scheduling restrictions </w:t>
      </w:r>
      <w:r>
        <w:rPr>
          <w:rFonts w:eastAsia="MS Mincho"/>
          <w:lang w:eastAsia="ja-JP"/>
        </w:rPr>
        <w:t>on FR1 serving cell(s) configured in other bands.</w:t>
      </w:r>
    </w:p>
    <w:p w14:paraId="267F9A56" w14:textId="77777777" w:rsidR="00AF1022" w:rsidRDefault="00AF1022" w:rsidP="00AF1022">
      <w:pPr>
        <w:rPr>
          <w:rFonts w:eastAsia="MS Mincho"/>
          <w:lang w:eastAsia="ja-JP"/>
        </w:rPr>
      </w:pPr>
      <w:ins w:id="104" w:author="Ogeen Hanna Toma" w:date="2023-04-25T10:40:00Z">
        <w:r w:rsidRPr="00340ED4">
          <w:rPr>
            <w:rFonts w:eastAsia="MS Mincho"/>
            <w:lang w:eastAsia="ja-JP"/>
          </w:rPr>
          <w:t>When inter-band FR1-FR1 NR-DC is configured, there are no scheduling restrictions on FR1 serving cell(s) in one band due to candidate beam detection performed on FR1 serving cell(s) in other bands.</w:t>
        </w:r>
      </w:ins>
    </w:p>
    <w:p w14:paraId="4D637CC8" w14:textId="77777777" w:rsidR="00394BEC" w:rsidRDefault="00394BEC" w:rsidP="00394BEC">
      <w:pPr>
        <w:pStyle w:val="40"/>
      </w:pPr>
      <w:r>
        <w:t>8.5.8.3</w:t>
      </w:r>
      <w:r>
        <w:tab/>
        <w:t>Scheduling availability of UE performing L1-RSRP measurement on FR2</w:t>
      </w:r>
    </w:p>
    <w:p w14:paraId="7CB6EB3B" w14:textId="77777777" w:rsidR="00394BEC" w:rsidRDefault="00394BEC" w:rsidP="00394BEC">
      <w:pPr>
        <w:rPr>
          <w:rFonts w:eastAsia="MS Mincho"/>
          <w:lang w:eastAsia="ja-JP"/>
        </w:rPr>
      </w:pPr>
      <w:r>
        <w:t xml:space="preserve">The following scheduling restriction applies due to </w:t>
      </w:r>
      <w:r>
        <w:rPr>
          <w:rFonts w:eastAsia="MS Mincho"/>
          <w:lang w:eastAsia="ja-JP"/>
        </w:rPr>
        <w:t>candidate beam detection</w:t>
      </w:r>
    </w:p>
    <w:p w14:paraId="106B29D4" w14:textId="77777777" w:rsidR="00394BEC" w:rsidRDefault="00394BEC" w:rsidP="00394BEC">
      <w:pPr>
        <w:pStyle w:val="B10"/>
        <w:rPr>
          <w:lang w:eastAsia="ja-JP"/>
        </w:rPr>
      </w:pPr>
      <w:r>
        <w:rPr>
          <w:lang w:eastAsia="zh-CN"/>
        </w:rPr>
        <w:t>-</w:t>
      </w:r>
      <w:r>
        <w:rPr>
          <w:lang w:eastAsia="zh-CN"/>
        </w:rPr>
        <w:tab/>
      </w:r>
      <w:r>
        <w:t xml:space="preserve">For FR2-1 or the </w:t>
      </w:r>
      <w:r>
        <w:rPr>
          <w:rFonts w:eastAsia="MS Mincho"/>
          <w:lang w:eastAsia="ja-JP"/>
        </w:rPr>
        <w:t>reference</w:t>
      </w:r>
      <w:r>
        <w:rPr>
          <w:lang w:eastAsia="ja-JP"/>
        </w:rPr>
        <w:t xml:space="preserve"> symbols to be measured for candidate beam detection</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 xml:space="preserve">the UE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p>
    <w:p w14:paraId="7A305300" w14:textId="77777777" w:rsidR="00394BEC" w:rsidRDefault="00394BEC" w:rsidP="00394BEC">
      <w:pPr>
        <w:pStyle w:val="B10"/>
        <w:rPr>
          <w:lang w:eastAsia="ja-JP"/>
        </w:rPr>
      </w:pPr>
      <w:r>
        <w:rPr>
          <w:lang w:eastAsia="zh-CN"/>
        </w:rPr>
        <w:t>-</w:t>
      </w:r>
      <w:r>
        <w:rPr>
          <w:lang w:eastAsia="zh-CN"/>
        </w:rPr>
        <w:tab/>
      </w:r>
      <w:r>
        <w:t xml:space="preserve">For FR2-2 and the </w:t>
      </w:r>
      <w:r>
        <w:rPr>
          <w:rFonts w:eastAsia="MS Mincho"/>
          <w:lang w:eastAsia="ja-JP"/>
        </w:rPr>
        <w:t>reference</w:t>
      </w:r>
      <w:r>
        <w:rPr>
          <w:lang w:eastAsia="ja-JP"/>
        </w:rPr>
        <w:t xml:space="preserve"> symbols to be measured for candidate beam detection</w:t>
      </w:r>
      <w:r>
        <w:t xml:space="preserve"> is using </w:t>
      </w:r>
      <w:r>
        <w:rPr>
          <w:lang w:val="en-US"/>
        </w:rPr>
        <w:t>480 kH</w:t>
      </w:r>
      <w:r>
        <w:rPr>
          <w:lang w:val="en-US" w:eastAsia="zh-TW"/>
        </w:rPr>
        <w:t xml:space="preserve">z </w:t>
      </w:r>
      <w:r>
        <w:rPr>
          <w:lang w:val="en-US"/>
        </w:rPr>
        <w:t>SCS or 960 kH</w:t>
      </w:r>
      <w:r>
        <w:rPr>
          <w:lang w:val="en-US" w:eastAsia="zh-TW"/>
        </w:rPr>
        <w:t xml:space="preserve">z </w:t>
      </w:r>
      <w:r>
        <w:rPr>
          <w:lang w:val="en-US"/>
        </w:rPr>
        <w:t>SCS</w:t>
      </w:r>
      <w:r>
        <w:rPr>
          <w:lang w:eastAsia="zh-CN"/>
        </w:rPr>
        <w:t xml:space="preserve">, </w:t>
      </w:r>
      <w:r>
        <w:rPr>
          <w:lang w:eastAsia="ja-JP"/>
        </w:rPr>
        <w:t xml:space="preserve">the UE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r>
        <w:t xml:space="preserve">, </w:t>
      </w:r>
      <w:r>
        <w:rPr>
          <w:lang w:val="en-US"/>
        </w:rPr>
        <w:t xml:space="preserve">and on one data symbol before each </w:t>
      </w:r>
      <w:r>
        <w:rPr>
          <w:rFonts w:eastAsia="MS Mincho"/>
          <w:lang w:eastAsia="ja-JP"/>
        </w:rPr>
        <w:t>reference</w:t>
      </w:r>
      <w:r>
        <w:rPr>
          <w:lang w:eastAsia="ja-JP"/>
        </w:rPr>
        <w:t xml:space="preserve"> symbol</w:t>
      </w:r>
      <w:r>
        <w:rPr>
          <w:lang w:val="en-US"/>
        </w:rPr>
        <w:t xml:space="preserve"> to be measured </w:t>
      </w:r>
      <w:r>
        <w:rPr>
          <w:lang w:eastAsia="ja-JP"/>
        </w:rPr>
        <w:t>for candidate beam detection</w:t>
      </w:r>
      <w:r>
        <w:rPr>
          <w:lang w:val="en-US"/>
        </w:rPr>
        <w:t xml:space="preserve"> and one data symbol after each </w:t>
      </w:r>
      <w:r>
        <w:rPr>
          <w:rFonts w:eastAsia="MS Mincho"/>
          <w:lang w:eastAsia="ja-JP"/>
        </w:rPr>
        <w:t>reference</w:t>
      </w:r>
      <w:r>
        <w:rPr>
          <w:lang w:eastAsia="ja-JP"/>
        </w:rPr>
        <w:t xml:space="preserve"> symbol</w:t>
      </w:r>
      <w:r>
        <w:rPr>
          <w:lang w:val="en-US"/>
        </w:rPr>
        <w:t xml:space="preserve"> to be measured</w:t>
      </w:r>
      <w:r>
        <w:rPr>
          <w:lang w:eastAsia="ja-JP"/>
        </w:rPr>
        <w:t xml:space="preserve"> for candidate beam detection.</w:t>
      </w:r>
    </w:p>
    <w:p w14:paraId="2AED0E8D" w14:textId="77777777" w:rsidR="00394BEC" w:rsidRDefault="00394BEC" w:rsidP="00394BEC">
      <w:pPr>
        <w:rPr>
          <w:lang w:eastAsia="en-GB"/>
        </w:rPr>
      </w:pPr>
      <w:r>
        <w:t xml:space="preserve">When intra-band carrier aggregation in FR2 is configured, the scheduling restrictions </w:t>
      </w:r>
      <w:r>
        <w:rPr>
          <w:lang w:val="en-US"/>
        </w:rPr>
        <w:t xml:space="preserve">on to one serving cell </w:t>
      </w:r>
      <w:r>
        <w:t xml:space="preserve">apply to all serving cells </w:t>
      </w:r>
      <w:r>
        <w:rPr>
          <w:lang w:val="en-US"/>
        </w:rPr>
        <w:t>in the same band on the symbols</w:t>
      </w:r>
      <w:r>
        <w:t xml:space="preserve"> that fully or partially overlap with restricted symbols.</w:t>
      </w:r>
    </w:p>
    <w:p w14:paraId="63541242" w14:textId="77777777" w:rsidR="00394BEC" w:rsidRDefault="00394BEC" w:rsidP="00394BEC">
      <w:pPr>
        <w:rPr>
          <w:lang w:eastAsia="zh-CN"/>
        </w:rPr>
      </w:pPr>
      <w:r>
        <w:rPr>
          <w:lang w:eastAsia="zh-CN"/>
        </w:rPr>
        <w:t xml:space="preserve">When inter-band carrier aggregation in FR2 is performed, there are no scheduling restrictions on FR2 serving cells in the bands due to </w:t>
      </w:r>
      <w:r>
        <w:rPr>
          <w:rFonts w:eastAsia="MS Mincho"/>
          <w:lang w:eastAsia="ja-JP"/>
        </w:rPr>
        <w:t>candidate beam detection</w:t>
      </w:r>
      <w:r>
        <w:rPr>
          <w:lang w:eastAsia="zh-CN"/>
        </w:rPr>
        <w:t xml:space="preserve"> performed on FR2 serving cell(s) in different band(s), </w:t>
      </w:r>
      <w:r>
        <w:rPr>
          <w:lang w:val="en-US" w:eastAsia="zh-CN"/>
        </w:rPr>
        <w:t xml:space="preserve">provided that </w:t>
      </w:r>
      <w:r>
        <w:rPr>
          <w:lang w:eastAsia="zh-CN"/>
        </w:rPr>
        <w:t xml:space="preserve">the FR2 </w:t>
      </w:r>
      <w:r>
        <w:rPr>
          <w:rFonts w:ascii="Tms Rmn" w:hAnsi="Tms Rmn"/>
          <w:lang w:eastAsia="zh-CN"/>
        </w:rPr>
        <w:t xml:space="preserve">serving cell(s) </w:t>
      </w:r>
      <w:r>
        <w:rPr>
          <w:lang w:eastAsia="zh-CN"/>
        </w:rPr>
        <w:t xml:space="preserve">and the FR2 serving cell(s) </w:t>
      </w:r>
      <w:r>
        <w:rPr>
          <w:rFonts w:ascii="Tms Rmn" w:hAnsi="Tms Rmn"/>
          <w:lang w:eastAsia="zh-CN"/>
        </w:rPr>
        <w:t>for</w:t>
      </w:r>
      <w:r>
        <w:rPr>
          <w:rFonts w:eastAsia="MS Mincho"/>
          <w:lang w:eastAsia="ja-JP"/>
        </w:rPr>
        <w:t xml:space="preserve"> candidate beam detection</w:t>
      </w:r>
      <w:r>
        <w:rPr>
          <w:lang w:eastAsia="zh-CN"/>
        </w:rPr>
        <w:t xml:space="preserve"> are in a FR2 band pair</w:t>
      </w:r>
      <w:r>
        <w:t xml:space="preserve"> and 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2B4D626B" w14:textId="77777777" w:rsidR="00394BEC" w:rsidRDefault="00394BEC" w:rsidP="00394BEC">
      <w:pPr>
        <w:rPr>
          <w:rFonts w:eastAsia="MS Mincho"/>
          <w:lang w:eastAsia="ja-JP"/>
        </w:rPr>
      </w:pPr>
      <w:r>
        <w:rPr>
          <w:rFonts w:eastAsia="MS Mincho"/>
          <w:lang w:eastAsia="ja-JP"/>
        </w:rPr>
        <w:t>For</w:t>
      </w:r>
      <w:r>
        <w:rPr>
          <w:lang w:eastAsia="zh-CN"/>
        </w:rPr>
        <w:t xml:space="preserve"> FR2, </w:t>
      </w:r>
      <w:r>
        <w:rPr>
          <w:rFonts w:eastAsia="MS Mincho"/>
          <w:lang w:eastAsia="ja-JP"/>
        </w:rPr>
        <w:t>if following conditions are met,</w:t>
      </w:r>
    </w:p>
    <w:p w14:paraId="52C560B0" w14:textId="77777777" w:rsidR="00394BEC" w:rsidRDefault="00394BEC" w:rsidP="00394BEC">
      <w:pPr>
        <w:pStyle w:val="B10"/>
        <w:rPr>
          <w:lang w:eastAsia="ja-JP"/>
        </w:rPr>
      </w:pPr>
      <w:r>
        <w:rPr>
          <w:rFonts w:eastAsia="Yu Mincho"/>
          <w:lang w:eastAsia="ja-JP"/>
        </w:rPr>
        <w:t>-</w:t>
      </w:r>
      <w:r>
        <w:rPr>
          <w:rFonts w:eastAsia="Yu Mincho"/>
          <w:lang w:eastAsia="ja-JP"/>
        </w:rPr>
        <w:tab/>
      </w:r>
      <w:r>
        <w:rPr>
          <w:lang w:eastAsia="ja-JP"/>
        </w:rPr>
        <w:t>UE has been notified about system information update through paging,</w:t>
      </w:r>
    </w:p>
    <w:p w14:paraId="791B1427" w14:textId="77777777" w:rsidR="00394BEC" w:rsidRDefault="00394BEC" w:rsidP="00394BEC">
      <w:pPr>
        <w:pStyle w:val="B10"/>
        <w:rPr>
          <w:lang w:eastAsia="ja-JP"/>
        </w:rPr>
      </w:pPr>
      <w:r>
        <w:rPr>
          <w:rFonts w:eastAsia="Yu Mincho"/>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14:paraId="1EE122AB" w14:textId="77777777" w:rsidR="00394BEC" w:rsidRDefault="00394BEC" w:rsidP="00394BEC">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Pr>
          <w:rFonts w:eastAsia="MS Mincho"/>
          <w:lang w:eastAsia="ja-JP"/>
        </w:rPr>
        <w:t>mesurement</w:t>
      </w:r>
      <w:proofErr w:type="spellEnd"/>
      <w:r>
        <w:rPr>
          <w:rFonts w:eastAsia="MS Mincho"/>
          <w:lang w:eastAsia="ja-JP"/>
        </w:rPr>
        <w:t xml:space="preserve">; and </w:t>
      </w:r>
    </w:p>
    <w:p w14:paraId="3DFBAF65" w14:textId="77777777" w:rsidR="00394BEC" w:rsidRDefault="00394BEC" w:rsidP="00394BEC">
      <w:pPr>
        <w:rPr>
          <w:rFonts w:eastAsia="MS Mincho"/>
          <w:lang w:eastAsia="ja-JP"/>
        </w:rPr>
      </w:pPr>
      <w:r>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for CBD </w:t>
      </w:r>
      <w:proofErr w:type="spellStart"/>
      <w:r>
        <w:rPr>
          <w:rFonts w:eastAsia="MS Mincho"/>
          <w:lang w:eastAsia="ja-JP"/>
        </w:rPr>
        <w:t>mesurement</w:t>
      </w:r>
      <w:proofErr w:type="spellEnd"/>
      <w:r>
        <w:rPr>
          <w:rFonts w:eastAsia="MS Mincho"/>
          <w:lang w:eastAsia="ja-JP"/>
        </w:rPr>
        <w:t>.</w:t>
      </w:r>
    </w:p>
    <w:p w14:paraId="7B849526" w14:textId="77777777" w:rsidR="00394BEC" w:rsidRDefault="00394BEC" w:rsidP="00394BEC">
      <w:pPr>
        <w:pStyle w:val="40"/>
        <w:rPr>
          <w:lang w:eastAsia="zh-CN"/>
        </w:rPr>
      </w:pPr>
      <w:r>
        <w:t>8.5.8.4</w:t>
      </w:r>
      <w:r>
        <w:tab/>
        <w:t>Scheduling availability of UE performing L1-RSRP measurement on FR1 or FR2 in case of FR1-FR2 inter-band CA</w:t>
      </w:r>
      <w:r>
        <w:rPr>
          <w:lang w:eastAsia="zh-CN"/>
        </w:rPr>
        <w:t xml:space="preserve"> and NR-DC</w:t>
      </w:r>
    </w:p>
    <w:p w14:paraId="285ABC61" w14:textId="77777777" w:rsidR="00394BEC" w:rsidRDefault="00394BEC" w:rsidP="00394BEC">
      <w:pPr>
        <w:rPr>
          <w:lang w:eastAsia="en-GB"/>
        </w:rPr>
      </w:pPr>
      <w:r>
        <w:t xml:space="preserve">There are no scheduling restrictions </w:t>
      </w:r>
      <w:r>
        <w:rPr>
          <w:lang w:eastAsia="ja-JP"/>
        </w:rPr>
        <w:t xml:space="preserve">on FR1 serving cell(s) </w:t>
      </w:r>
      <w:r>
        <w:t xml:space="preserve">due to </w:t>
      </w:r>
      <w:r>
        <w:rPr>
          <w:lang w:eastAsia="ja-JP"/>
        </w:rPr>
        <w:t>L1-RSRP measurement</w:t>
      </w:r>
      <w:r>
        <w:t xml:space="preserve"> performed on FR</w:t>
      </w:r>
      <w:r>
        <w:rPr>
          <w:lang w:eastAsia="ja-JP"/>
        </w:rPr>
        <w:t>2 serving cell(s).</w:t>
      </w:r>
    </w:p>
    <w:p w14:paraId="3BF9AC88" w14:textId="77777777" w:rsidR="00394BEC" w:rsidRPr="00C214A5" w:rsidRDefault="00394BEC" w:rsidP="00394BEC">
      <w:r>
        <w:t xml:space="preserve">There are no scheduling restrictions </w:t>
      </w:r>
      <w:r>
        <w:rPr>
          <w:lang w:eastAsia="ja-JP"/>
        </w:rPr>
        <w:t xml:space="preserve">on FR2 serving cell(s) </w:t>
      </w:r>
      <w:r>
        <w:t xml:space="preserve">due to </w:t>
      </w:r>
      <w:r>
        <w:rPr>
          <w:lang w:eastAsia="ja-JP"/>
        </w:rPr>
        <w:t>L1-RSRP measurement</w:t>
      </w:r>
      <w:r>
        <w:t xml:space="preserve"> performed on FR</w:t>
      </w:r>
      <w:r>
        <w:rPr>
          <w:lang w:eastAsia="ja-JP"/>
        </w:rPr>
        <w:t>1 serving cell(s).</w:t>
      </w:r>
    </w:p>
    <w:p w14:paraId="400961A4" w14:textId="632215E2" w:rsidR="00394BEC" w:rsidRPr="009D763F" w:rsidRDefault="00394BEC" w:rsidP="00394BEC">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&lt;</w:t>
      </w:r>
      <w:r>
        <w:rPr>
          <w:rFonts w:ascii="Arial" w:hAnsi="Arial"/>
          <w:iCs/>
          <w:noProof/>
          <w:color w:val="FF0000"/>
          <w:sz w:val="24"/>
          <w:szCs w:val="24"/>
          <w:lang w:eastAsia="zh-CN"/>
        </w:rPr>
        <w:t>End</w:t>
      </w:r>
      <w:r w:rsidRPr="009D763F">
        <w:rPr>
          <w:rFonts w:ascii="Arial" w:hAnsi="Arial"/>
          <w:iCs/>
          <w:noProof/>
          <w:color w:val="FF0000"/>
          <w:sz w:val="24"/>
          <w:szCs w:val="24"/>
          <w:lang w:eastAsia="zh-CN"/>
        </w:rPr>
        <w:t xml:space="preserve"> of Change </w:t>
      </w:r>
      <w:r>
        <w:rPr>
          <w:rFonts w:ascii="Arial" w:hAnsi="Arial"/>
          <w:iCs/>
          <w:noProof/>
          <w:color w:val="FF0000"/>
          <w:sz w:val="24"/>
          <w:szCs w:val="24"/>
          <w:lang w:eastAsia="zh-CN"/>
        </w:rPr>
        <w:t>7</w:t>
      </w:r>
      <w:r w:rsidRPr="009D763F">
        <w:rPr>
          <w:rFonts w:ascii="Arial" w:hAnsi="Arial"/>
          <w:iCs/>
          <w:noProof/>
          <w:color w:val="FF0000"/>
          <w:sz w:val="24"/>
          <w:szCs w:val="24"/>
          <w:lang w:eastAsia="zh-CN"/>
        </w:rPr>
        <w:t>&gt;</w:t>
      </w:r>
    </w:p>
    <w:p w14:paraId="6E2BBE55" w14:textId="591339E9" w:rsidR="00BD04B4" w:rsidRPr="00BD04B4" w:rsidRDefault="00BD04B4" w:rsidP="00BD04B4">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Start of change </w:t>
      </w:r>
      <w:r>
        <w:rPr>
          <w:rFonts w:ascii="Arial" w:hAnsi="Arial"/>
          <w:iCs/>
          <w:noProof/>
          <w:color w:val="FF0000"/>
          <w:sz w:val="24"/>
          <w:szCs w:val="24"/>
          <w:lang w:eastAsia="zh-CN"/>
        </w:rPr>
        <w:t>8</w:t>
      </w:r>
      <w:r w:rsidRPr="00BD04B4">
        <w:rPr>
          <w:rFonts w:ascii="Arial" w:hAnsi="Arial"/>
          <w:iCs/>
          <w:noProof/>
          <w:color w:val="FF0000"/>
          <w:sz w:val="24"/>
          <w:szCs w:val="24"/>
          <w:lang w:eastAsia="zh-CN"/>
        </w:rPr>
        <w:t>&gt;</w:t>
      </w:r>
    </w:p>
    <w:p w14:paraId="1F31B0BA" w14:textId="77777777" w:rsidR="00BD04B4" w:rsidRPr="00CF05DF" w:rsidRDefault="00BD04B4" w:rsidP="00BD04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F05DF">
        <w:rPr>
          <w:rFonts w:ascii="Arial" w:eastAsia="Times New Roman" w:hAnsi="Arial"/>
          <w:sz w:val="28"/>
          <w:lang w:eastAsia="en-GB"/>
        </w:rPr>
        <w:t>9.5.6</w:t>
      </w:r>
      <w:r w:rsidRPr="00CF05DF">
        <w:rPr>
          <w:rFonts w:ascii="Arial" w:eastAsia="Times New Roman" w:hAnsi="Arial"/>
          <w:sz w:val="28"/>
          <w:lang w:eastAsia="en-GB"/>
        </w:rPr>
        <w:tab/>
        <w:t>Scheduling availability of UE during L1-RSRP measurement</w:t>
      </w:r>
    </w:p>
    <w:p w14:paraId="50558E23" w14:textId="77777777" w:rsidR="00BD04B4" w:rsidRPr="00CF05DF" w:rsidRDefault="00BD04B4" w:rsidP="00BD04B4">
      <w:pPr>
        <w:overflowPunct w:val="0"/>
        <w:autoSpaceDE w:val="0"/>
        <w:autoSpaceDN w:val="0"/>
        <w:adjustRightInd w:val="0"/>
        <w:textAlignment w:val="baseline"/>
        <w:rPr>
          <w:rFonts w:eastAsia="Times New Roman"/>
          <w:lang w:eastAsia="zh-CN"/>
        </w:rPr>
      </w:pPr>
      <w:r w:rsidRPr="00CF05DF">
        <w:rPr>
          <w:rFonts w:eastAsia="Times New Roman"/>
          <w:lang w:eastAsia="zh-CN"/>
        </w:rPr>
        <w:t xml:space="preserve">Scheduling availability restrictions </w:t>
      </w:r>
      <w:r w:rsidRPr="00CF05DF">
        <w:rPr>
          <w:rFonts w:eastAsia="Times New Roman" w:hint="eastAsia"/>
          <w:lang w:eastAsia="zh-TW"/>
        </w:rPr>
        <w:t>d</w:t>
      </w:r>
      <w:r w:rsidRPr="00CF05DF">
        <w:rPr>
          <w:rFonts w:eastAsia="Times New Roman"/>
          <w:lang w:eastAsia="zh-TW"/>
        </w:rPr>
        <w:t xml:space="preserve">escribed in the following clauses apply </w:t>
      </w:r>
      <w:r w:rsidRPr="00CF05DF">
        <w:rPr>
          <w:rFonts w:eastAsia="Times New Roman"/>
          <w:lang w:eastAsia="zh-CN"/>
        </w:rPr>
        <w:t>when the UE is performing L1-RSRP measurement on serving cell, and UE is receiving PDCCH/PDSCH from serving cell and/or cell(s) with different PCI.</w:t>
      </w:r>
    </w:p>
    <w:p w14:paraId="7D3AA1E3" w14:textId="77777777" w:rsidR="00BD04B4" w:rsidRPr="00CF05DF"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 ??" w:hAnsi="Arial"/>
          <w:sz w:val="24"/>
          <w:lang w:eastAsia="en-GB"/>
        </w:rPr>
        <w:t>9.5.6.1</w:t>
      </w:r>
      <w:r w:rsidRPr="00CF05DF">
        <w:rPr>
          <w:rFonts w:ascii="Arial" w:eastAsia="?? ??" w:hAnsi="Arial"/>
          <w:sz w:val="24"/>
          <w:lang w:eastAsia="en-GB"/>
        </w:rPr>
        <w:tab/>
        <w:t>Scheduling availability of UE performing L1-RSRP measurement with a same subcarrier spacing as PDSCH/PDCCH on FR1</w:t>
      </w:r>
    </w:p>
    <w:p w14:paraId="4D61851D" w14:textId="77777777" w:rsidR="00BD04B4" w:rsidRPr="00CF05DF" w:rsidRDefault="00BD04B4" w:rsidP="00BD04B4">
      <w:pPr>
        <w:overflowPunct w:val="0"/>
        <w:autoSpaceDE w:val="0"/>
        <w:autoSpaceDN w:val="0"/>
        <w:adjustRightInd w:val="0"/>
        <w:textAlignment w:val="baseline"/>
        <w:rPr>
          <w:rFonts w:eastAsia="Times New Roman"/>
          <w:lang w:eastAsia="en-GB"/>
        </w:rPr>
      </w:pPr>
      <w:r w:rsidRPr="00CF05DF">
        <w:rPr>
          <w:rFonts w:eastAsia="Times New Roman"/>
          <w:lang w:eastAsia="en-GB"/>
        </w:rPr>
        <w:t xml:space="preserve">There are no scheduling restrictions due to </w:t>
      </w:r>
      <w:r w:rsidRPr="00CF05DF">
        <w:rPr>
          <w:rFonts w:eastAsia="MS Mincho"/>
          <w:lang w:eastAsia="ja-JP"/>
        </w:rPr>
        <w:t>L1-RSRP measurement</w:t>
      </w:r>
      <w:r w:rsidRPr="00CF05DF">
        <w:rPr>
          <w:rFonts w:eastAsia="Times New Roman"/>
          <w:lang w:eastAsia="en-GB"/>
        </w:rPr>
        <w:t xml:space="preserve"> performed on SSB and CSI-RS configured as RS for L1-RSRP measurement with the same SCS as PDSCH/PDCCH in FR1.</w:t>
      </w:r>
    </w:p>
    <w:p w14:paraId="313C88EC" w14:textId="77777777" w:rsidR="00BD04B4" w:rsidRPr="00CF05DF"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Times New Roman" w:hAnsi="Arial"/>
          <w:sz w:val="24"/>
          <w:lang w:eastAsia="en-GB"/>
        </w:rPr>
        <w:t>9.5.6.2</w:t>
      </w:r>
      <w:r w:rsidRPr="00CF05DF">
        <w:rPr>
          <w:rFonts w:ascii="Arial" w:eastAsia="Times New Roman" w:hAnsi="Arial"/>
          <w:sz w:val="24"/>
          <w:lang w:eastAsia="en-GB"/>
        </w:rPr>
        <w:tab/>
        <w:t>Scheduling availability of UE performing L1-RSRP measurement with a different subcarrier spacing than PDSCH/PDCCH on FR1</w:t>
      </w:r>
    </w:p>
    <w:p w14:paraId="7A5D81F9" w14:textId="77777777" w:rsidR="00BD04B4" w:rsidRPr="00CF05DF" w:rsidRDefault="00BD04B4" w:rsidP="00BD04B4">
      <w:pPr>
        <w:overflowPunct w:val="0"/>
        <w:autoSpaceDE w:val="0"/>
        <w:autoSpaceDN w:val="0"/>
        <w:adjustRightInd w:val="0"/>
        <w:textAlignment w:val="baseline"/>
        <w:rPr>
          <w:rFonts w:eastAsia="MS Mincho"/>
          <w:lang w:eastAsia="ja-JP"/>
        </w:rPr>
      </w:pPr>
      <w:r w:rsidRPr="00CF05DF">
        <w:rPr>
          <w:rFonts w:eastAsia="Times New Roman"/>
          <w:lang w:eastAsia="en-GB"/>
        </w:rPr>
        <w:t>For UEs which support</w:t>
      </w:r>
      <w:r w:rsidRPr="00CF05DF">
        <w:rPr>
          <w:rFonts w:eastAsia="Times New Roman"/>
          <w:i/>
          <w:lang w:eastAsia="en-GB"/>
        </w:rPr>
        <w:t xml:space="preserve"> </w:t>
      </w:r>
      <w:proofErr w:type="spellStart"/>
      <w:r w:rsidRPr="00CF05DF">
        <w:rPr>
          <w:rFonts w:eastAsia="Times New Roman"/>
          <w:i/>
          <w:lang w:eastAsia="en-GB"/>
        </w:rPr>
        <w:t>simultaneousRxDataSSB-DiffNumerology</w:t>
      </w:r>
      <w:proofErr w:type="spellEnd"/>
      <w:r w:rsidRPr="00CF05DF">
        <w:rPr>
          <w:rFonts w:eastAsia="MS Mincho"/>
          <w:i/>
          <w:lang w:eastAsia="ja-JP"/>
        </w:rPr>
        <w:t xml:space="preserve"> </w:t>
      </w:r>
      <w:r w:rsidRPr="00CF05DF">
        <w:rPr>
          <w:rFonts w:eastAsia="Times New Roman"/>
          <w:lang w:eastAsia="en-GB"/>
        </w:rPr>
        <w:t xml:space="preserve">[14] there are no restrictions on scheduling availability due to </w:t>
      </w:r>
      <w:r w:rsidRPr="00CF05DF">
        <w:rPr>
          <w:rFonts w:eastAsia="MS Mincho"/>
          <w:lang w:eastAsia="ja-JP"/>
        </w:rPr>
        <w:t>L1-RSRP measurement based on SSB as RS for L1-RSRP measurement</w:t>
      </w:r>
      <w:r w:rsidRPr="00CF05DF">
        <w:rPr>
          <w:rFonts w:eastAsia="Times New Roman"/>
          <w:lang w:eastAsia="en-GB"/>
        </w:rPr>
        <w:t xml:space="preserve">. For UEs which do not support </w:t>
      </w:r>
      <w:proofErr w:type="spellStart"/>
      <w:r w:rsidRPr="00CF05DF">
        <w:rPr>
          <w:rFonts w:eastAsia="Times New Roman"/>
          <w:i/>
          <w:lang w:eastAsia="en-GB"/>
        </w:rPr>
        <w:t>simultaneousRxDataSSB-DiffNumerology</w:t>
      </w:r>
      <w:proofErr w:type="spellEnd"/>
      <w:r w:rsidRPr="00CF05DF">
        <w:rPr>
          <w:rFonts w:eastAsia="Times New Roman"/>
          <w:i/>
          <w:lang w:eastAsia="en-GB"/>
        </w:rPr>
        <w:t xml:space="preserve"> </w:t>
      </w:r>
      <w:r w:rsidRPr="00CF05DF">
        <w:rPr>
          <w:rFonts w:eastAsia="Times New Roman"/>
          <w:lang w:eastAsia="en-GB"/>
        </w:rPr>
        <w:t xml:space="preserve">[14] the following restrictions apply due to </w:t>
      </w:r>
      <w:r w:rsidRPr="00CF05DF">
        <w:rPr>
          <w:rFonts w:eastAsia="MS Mincho"/>
          <w:lang w:eastAsia="ja-JP"/>
        </w:rPr>
        <w:t>L1-RSRP measurement based on SSB configured for L1-RSRP measurement.</w:t>
      </w:r>
    </w:p>
    <w:p w14:paraId="70502F28" w14:textId="77777777" w:rsidR="00BD04B4" w:rsidRPr="00CF05DF" w:rsidRDefault="00BD04B4" w:rsidP="00BD04B4">
      <w:pPr>
        <w:overflowPunct w:val="0"/>
        <w:autoSpaceDE w:val="0"/>
        <w:autoSpaceDN w:val="0"/>
        <w:adjustRightInd w:val="0"/>
        <w:ind w:left="568" w:hanging="284"/>
        <w:textAlignment w:val="baseline"/>
        <w:rPr>
          <w:rFonts w:eastAsia="MS Mincho"/>
          <w:lang w:eastAsia="ja-JP"/>
        </w:rPr>
      </w:pPr>
      <w:r w:rsidRPr="00CF05DF">
        <w:rPr>
          <w:rFonts w:eastAsia="Times New Roman"/>
          <w:lang w:eastAsia="zh-CN"/>
        </w:rPr>
        <w:t>-</w:t>
      </w:r>
      <w:r w:rsidRPr="00CF05DF">
        <w:rPr>
          <w:rFonts w:eastAsia="Times New Roman"/>
          <w:lang w:eastAsia="zh-CN"/>
        </w:rPr>
        <w:tab/>
      </w:r>
      <w:r w:rsidRPr="00CF05DF">
        <w:rPr>
          <w:rFonts w:eastAsia="MS Mincho"/>
          <w:lang w:eastAsia="ja-JP"/>
        </w:rPr>
        <w:t>T</w:t>
      </w:r>
      <w:r w:rsidRPr="00CF05DF">
        <w:rPr>
          <w:rFonts w:eastAsia="Times New Roman"/>
          <w:lang w:eastAsia="zh-CN"/>
        </w:rPr>
        <w:t xml:space="preserve">he UE is not expected to transmit PUCCH/PUSCH/SRS or receive PDCCH/PDSCH/CSI-RS for tracking/CSI-RS for CQI on symbols corresponding to the SSB indexes configured </w:t>
      </w:r>
      <w:r w:rsidRPr="00CF05DF">
        <w:rPr>
          <w:rFonts w:eastAsia="MS Mincho"/>
          <w:lang w:eastAsia="ja-JP"/>
        </w:rPr>
        <w:t>for L1-RSRP measurement.</w:t>
      </w:r>
    </w:p>
    <w:p w14:paraId="4F2DFB8E" w14:textId="77777777" w:rsidR="00BD04B4" w:rsidRDefault="00BD04B4" w:rsidP="00BD04B4">
      <w:pPr>
        <w:overflowPunct w:val="0"/>
        <w:autoSpaceDE w:val="0"/>
        <w:autoSpaceDN w:val="0"/>
        <w:adjustRightInd w:val="0"/>
        <w:textAlignment w:val="baseline"/>
        <w:rPr>
          <w:rFonts w:eastAsia="Times New Roman"/>
          <w:lang w:eastAsia="en-GB"/>
        </w:rPr>
      </w:pPr>
      <w:r w:rsidRPr="00CF05DF">
        <w:rPr>
          <w:rFonts w:eastAsia="Times New Roman"/>
          <w:lang w:eastAsia="en-GB"/>
        </w:rPr>
        <w:t xml:space="preserve">When intra-band carrier aggregation in FR1 is configured, the scheduling restrictions on serving cell where L1-RSRP measurement is performed apply to all serving cells in the same band </w:t>
      </w:r>
      <w:r w:rsidRPr="00CF05DF">
        <w:rPr>
          <w:rFonts w:eastAsia="Times New Roman"/>
          <w:lang w:val="en-US" w:eastAsia="en-GB"/>
        </w:rPr>
        <w:t>on the symbols</w:t>
      </w:r>
      <w:r w:rsidRPr="00CF05DF">
        <w:rPr>
          <w:rFonts w:eastAsia="Times New Roman"/>
          <w:lang w:eastAsia="en-GB"/>
        </w:rPr>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466492EF" w14:textId="77777777" w:rsidR="00AF1022" w:rsidRPr="003E6F71" w:rsidRDefault="00AF1022" w:rsidP="00AF1022">
      <w:pPr>
        <w:overflowPunct w:val="0"/>
        <w:autoSpaceDE w:val="0"/>
        <w:autoSpaceDN w:val="0"/>
        <w:adjustRightInd w:val="0"/>
        <w:textAlignment w:val="baseline"/>
        <w:rPr>
          <w:rFonts w:eastAsia="Times New Roman"/>
          <w:lang w:eastAsia="en-GB"/>
        </w:rPr>
      </w:pPr>
      <w:ins w:id="105" w:author="Nokia" w:date="2023-03-29T16:00:00Z">
        <w:r w:rsidRPr="003E6F71">
          <w:rPr>
            <w:rFonts w:eastAsia="Times New Roman" w:hint="eastAsia"/>
            <w:lang w:eastAsia="en-GB"/>
          </w:rPr>
          <w:t>W</w:t>
        </w:r>
        <w:r w:rsidRPr="003E6F71">
          <w:rPr>
            <w:rFonts w:eastAsia="Times New Roman"/>
            <w:lang w:eastAsia="en-GB"/>
          </w:rPr>
          <w:t>hen</w:t>
        </w:r>
      </w:ins>
      <w:ins w:id="106" w:author="Nokia" w:date="2023-04-25T00:15:00Z">
        <w:r>
          <w:rPr>
            <w:rFonts w:eastAsia="Times New Roman"/>
            <w:lang w:eastAsia="en-GB"/>
          </w:rPr>
          <w:t xml:space="preserve"> inter-band</w:t>
        </w:r>
      </w:ins>
      <w:ins w:id="107" w:author="Hyunwoo Cho" w:date="2023-04-24T08:21:00Z">
        <w:r>
          <w:rPr>
            <w:rFonts w:eastAsia="Times New Roman"/>
            <w:lang w:eastAsia="en-GB"/>
          </w:rPr>
          <w:t xml:space="preserve"> </w:t>
        </w:r>
      </w:ins>
      <w:ins w:id="108" w:author="Nokia" w:date="2023-03-29T16:01:00Z">
        <w:r>
          <w:rPr>
            <w:rFonts w:eastAsia="Times New Roman"/>
            <w:lang w:eastAsia="en-GB"/>
          </w:rPr>
          <w:t xml:space="preserve">FR1+FR1 NR-DC is configured, there are no scheduling restrictions on FR1 serving cell(s) configured in </w:t>
        </w:r>
      </w:ins>
      <w:ins w:id="109" w:author="Nokia" w:date="2023-03-29T16:03:00Z">
        <w:r>
          <w:rPr>
            <w:rFonts w:eastAsia="Times New Roman"/>
            <w:lang w:eastAsia="en-GB"/>
          </w:rPr>
          <w:t>other</w:t>
        </w:r>
      </w:ins>
      <w:ins w:id="110" w:author="Nokia" w:date="2023-04-25T00:15:00Z">
        <w:r>
          <w:rPr>
            <w:rFonts w:eastAsia="Times New Roman"/>
            <w:lang w:eastAsia="en-GB"/>
          </w:rPr>
          <w:t xml:space="preserve"> bands</w:t>
        </w:r>
      </w:ins>
      <w:ins w:id="111" w:author="Nokia" w:date="2023-03-29T16:03:00Z">
        <w:r>
          <w:rPr>
            <w:rFonts w:eastAsia="Times New Roman"/>
            <w:lang w:eastAsia="en-GB"/>
          </w:rPr>
          <w:t xml:space="preserve"> than the </w:t>
        </w:r>
      </w:ins>
      <w:ins w:id="112" w:author="Nokia" w:date="2023-04-25T00:15:00Z">
        <w:r>
          <w:rPr>
            <w:rFonts w:eastAsia="Times New Roman"/>
            <w:lang w:eastAsia="en-GB"/>
          </w:rPr>
          <w:t>bands</w:t>
        </w:r>
      </w:ins>
      <w:ins w:id="113" w:author="Nokia" w:date="2023-03-29T16:01:00Z">
        <w:r>
          <w:rPr>
            <w:rFonts w:eastAsia="Times New Roman"/>
            <w:lang w:eastAsia="en-GB"/>
          </w:rPr>
          <w:t xml:space="preserve"> </w:t>
        </w:r>
      </w:ins>
      <w:ins w:id="114" w:author="Nokia" w:date="2023-03-29T16:02:00Z">
        <w:r>
          <w:rPr>
            <w:rFonts w:eastAsia="Times New Roman"/>
            <w:lang w:eastAsia="en-GB"/>
          </w:rPr>
          <w:t xml:space="preserve">in which the serving cell </w:t>
        </w:r>
      </w:ins>
      <w:ins w:id="115" w:author="Nokia" w:date="2023-03-29T16:01:00Z">
        <w:r>
          <w:rPr>
            <w:rFonts w:eastAsia="Times New Roman"/>
            <w:lang w:eastAsia="en-GB"/>
          </w:rPr>
          <w:t>wh</w:t>
        </w:r>
      </w:ins>
      <w:ins w:id="116" w:author="Nokia" w:date="2023-03-29T16:02:00Z">
        <w:r>
          <w:rPr>
            <w:rFonts w:eastAsia="Times New Roman"/>
            <w:lang w:eastAsia="en-GB"/>
          </w:rPr>
          <w:t>ere</w:t>
        </w:r>
      </w:ins>
      <w:ins w:id="117" w:author="Nokia" w:date="2023-03-29T16:01:00Z">
        <w:r>
          <w:rPr>
            <w:rFonts w:eastAsia="Times New Roman"/>
            <w:lang w:eastAsia="en-GB"/>
          </w:rPr>
          <w:t xml:space="preserve"> L1-RSRP measurement</w:t>
        </w:r>
      </w:ins>
      <w:ins w:id="118" w:author="Nokia" w:date="2023-03-29T16:02:00Z">
        <w:r>
          <w:rPr>
            <w:rFonts w:eastAsia="Times New Roman"/>
            <w:lang w:eastAsia="en-GB"/>
          </w:rPr>
          <w:t xml:space="preserve"> is performed is configured.</w:t>
        </w:r>
      </w:ins>
      <w:ins w:id="119" w:author="Nokia" w:date="2023-03-29T16:03:00Z">
        <w:r>
          <w:rPr>
            <w:rFonts w:eastAsia="Times New Roman"/>
            <w:lang w:eastAsia="en-GB"/>
          </w:rPr>
          <w:t xml:space="preserve"> </w:t>
        </w:r>
      </w:ins>
    </w:p>
    <w:p w14:paraId="69F4B5B7" w14:textId="77777777" w:rsidR="00BD04B4" w:rsidRPr="00F96E13"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t>9.5.6.3</w:t>
      </w:r>
      <w:r w:rsidRPr="00F96E13">
        <w:rPr>
          <w:rFonts w:ascii="Arial" w:eastAsia="Times New Roman" w:hAnsi="Arial"/>
          <w:sz w:val="24"/>
          <w:lang w:eastAsia="en-GB"/>
        </w:rPr>
        <w:tab/>
        <w:t>Scheduling availability of UE performing L1-RSRP measurement on FR2</w:t>
      </w:r>
    </w:p>
    <w:p w14:paraId="6BEC2224"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Times New Roman"/>
          <w:lang w:eastAsia="en-GB"/>
        </w:rPr>
        <w:t xml:space="preserve">The following scheduling restriction applies due to </w:t>
      </w:r>
      <w:r w:rsidRPr="00F96E13">
        <w:rPr>
          <w:rFonts w:eastAsia="MS Mincho"/>
          <w:lang w:eastAsia="ja-JP"/>
        </w:rPr>
        <w:t>L1-RSRP measurement.</w:t>
      </w:r>
    </w:p>
    <w:p w14:paraId="5CE6B829"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t xml:space="preserve">For the case where </w:t>
      </w:r>
      <w:r w:rsidRPr="00F96E13">
        <w:rPr>
          <w:rFonts w:eastAsia="MS Mincho"/>
          <w:lang w:eastAsia="ja-JP"/>
        </w:rPr>
        <w:t>RS for L1-RSRP measurement</w:t>
      </w:r>
      <w:r w:rsidRPr="00F96E13">
        <w:rPr>
          <w:rFonts w:eastAsia="Times New Roman"/>
          <w:lang w:eastAsia="zh-CN"/>
        </w:rPr>
        <w:t xml:space="preserve"> is CSI-RS which is </w:t>
      </w:r>
      <w:proofErr w:type="spellStart"/>
      <w:r w:rsidRPr="00F96E13">
        <w:rPr>
          <w:rFonts w:eastAsia="Times New Roman"/>
          <w:lang w:eastAsia="zh-CN"/>
        </w:rPr>
        <w:t>QCLed</w:t>
      </w:r>
      <w:proofErr w:type="spellEnd"/>
      <w:r w:rsidRPr="00F96E13">
        <w:rPr>
          <w:rFonts w:eastAsia="Times New Roman"/>
          <w:lang w:eastAsia="zh-CN"/>
        </w:rPr>
        <w:t xml:space="preserve"> with active TCI state for PDCCH/PDSCH and</w:t>
      </w:r>
      <w:r w:rsidRPr="00F96E13">
        <w:rPr>
          <w:rFonts w:eastAsia="Times New Roman"/>
          <w:lang w:val="en-US" w:eastAsia="zh-CN"/>
        </w:rPr>
        <w:t xml:space="preserve"> not in a CSI-RS resource set with repetition ON, </w:t>
      </w:r>
      <w:r w:rsidRPr="00F96E13">
        <w:rPr>
          <w:rFonts w:eastAsia="Times New Roman"/>
          <w:lang w:eastAsia="zh-CN"/>
        </w:rPr>
        <w:t>and N=1 applies as specified in clause 9.5.4.2</w:t>
      </w:r>
    </w:p>
    <w:p w14:paraId="1A33EB1E"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lang w:eastAsia="ja-JP"/>
        </w:rPr>
        <w:t xml:space="preserve">There are no scheduling restrictions due to </w:t>
      </w:r>
      <w:r w:rsidRPr="00F96E13">
        <w:rPr>
          <w:rFonts w:eastAsia="MS Mincho"/>
          <w:lang w:eastAsia="ja-JP"/>
        </w:rPr>
        <w:t>L1-RSRP measurement</w:t>
      </w:r>
      <w:r w:rsidRPr="00F96E13">
        <w:rPr>
          <w:rFonts w:eastAsia="Times New Roman"/>
          <w:lang w:eastAsia="ja-JP"/>
        </w:rPr>
        <w:t xml:space="preserve"> performed based on the CSI-RS.</w:t>
      </w:r>
    </w:p>
    <w:p w14:paraId="54CF98CB"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r>
      <w:proofErr w:type="spellStart"/>
      <w:r w:rsidRPr="00F96E13">
        <w:rPr>
          <w:rFonts w:eastAsia="Times New Roman"/>
          <w:lang w:eastAsia="zh-CN"/>
        </w:rPr>
        <w:t>Oth</w:t>
      </w:r>
      <w:r w:rsidRPr="00F96E13">
        <w:rPr>
          <w:rFonts w:eastAsia="Times New Roman"/>
          <w:lang w:val="en-US" w:eastAsia="zh-CN"/>
        </w:rPr>
        <w:t>erwise</w:t>
      </w:r>
      <w:proofErr w:type="spellEnd"/>
      <w:r w:rsidRPr="00F96E13">
        <w:rPr>
          <w:rFonts w:eastAsia="Times New Roman"/>
          <w:lang w:eastAsia="zh-CN"/>
        </w:rPr>
        <w:t xml:space="preserve"> </w:t>
      </w:r>
    </w:p>
    <w:p w14:paraId="3B2574BF"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In non-HST scenario, </w:t>
      </w:r>
      <w:r w:rsidRPr="00F96E13">
        <w:rPr>
          <w:rFonts w:eastAsia="Times New Roman"/>
          <w:lang w:eastAsia="en-GB"/>
        </w:rPr>
        <w:t xml:space="preserve">for FR2-1 or the </w:t>
      </w:r>
      <w:r w:rsidRPr="00F96E13">
        <w:rPr>
          <w:rFonts w:eastAsia="MS Mincho"/>
          <w:lang w:eastAsia="ja-JP"/>
        </w:rPr>
        <w:t>reference</w:t>
      </w:r>
      <w:r w:rsidRPr="00F96E13">
        <w:rPr>
          <w:rFonts w:eastAsia="Times New Roman"/>
          <w:lang w:eastAsia="ja-JP"/>
        </w:rPr>
        <w:t xml:space="preserve"> symbols to be measured for L1-RSRP</w:t>
      </w:r>
      <w:r w:rsidRPr="00F96E13">
        <w:rPr>
          <w:rFonts w:eastAsia="Times New Roman"/>
          <w:lang w:eastAsia="en-GB"/>
        </w:rPr>
        <w:t xml:space="preserve"> is not using </w:t>
      </w:r>
      <w:r w:rsidRPr="00F96E13">
        <w:rPr>
          <w:rFonts w:eastAsia="Times New Roman"/>
          <w:lang w:val="en-US" w:eastAsia="en-GB"/>
        </w:rPr>
        <w:t>480 kH</w:t>
      </w:r>
      <w:r w:rsidRPr="00F96E13">
        <w:rPr>
          <w:rFonts w:eastAsia="Times New Roman"/>
          <w:lang w:val="en-US" w:eastAsia="zh-TW"/>
        </w:rPr>
        <w:t xml:space="preserve">z </w:t>
      </w:r>
      <w:r w:rsidRPr="00F96E13">
        <w:rPr>
          <w:rFonts w:eastAsia="Times New Roman"/>
          <w:lang w:val="en-US" w:eastAsia="en-GB"/>
        </w:rPr>
        <w:t>SCS or 960 kH</w:t>
      </w:r>
      <w:r w:rsidRPr="00F96E13">
        <w:rPr>
          <w:rFonts w:eastAsia="Times New Roman"/>
          <w:lang w:val="en-US" w:eastAsia="zh-TW"/>
        </w:rPr>
        <w:t xml:space="preserve">z </w:t>
      </w:r>
      <w:r w:rsidRPr="00F96E13">
        <w:rPr>
          <w:rFonts w:eastAsia="Times New Roman"/>
          <w:lang w:val="en-US" w:eastAsia="en-GB"/>
        </w:rPr>
        <w:t>SCS on FR2-2</w:t>
      </w:r>
      <w:r w:rsidRPr="00F96E13">
        <w:rPr>
          <w:rFonts w:eastAsia="Times New Roman"/>
          <w:lang w:eastAsia="zh-CN"/>
        </w:rPr>
        <w:t xml:space="preserve">, </w:t>
      </w:r>
      <w:r w:rsidRPr="00F96E13">
        <w:rPr>
          <w:rFonts w:eastAsia="Times New Roman"/>
          <w:lang w:eastAsia="ja-JP"/>
        </w:rPr>
        <w:t>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w:t>
      </w:r>
    </w:p>
    <w:p w14:paraId="26FC846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lastRenderedPageBreak/>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 and/or</w:t>
      </w:r>
    </w:p>
    <w:p w14:paraId="4071168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 and/or</w:t>
      </w:r>
    </w:p>
    <w:p w14:paraId="4D7AE79A"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symbols corresponding to the semi-</w:t>
      </w:r>
      <w:proofErr w:type="spellStart"/>
      <w:r w:rsidRPr="00F96E13">
        <w:rPr>
          <w:rFonts w:eastAsia="Times New Roman"/>
          <w:lang w:eastAsia="zh-CN"/>
        </w:rPr>
        <w:t>perssitent</w:t>
      </w:r>
      <w:proofErr w:type="spellEnd"/>
      <w:r w:rsidRPr="00F96E13">
        <w:rPr>
          <w:rFonts w:eastAsia="Times New Roman"/>
          <w:lang w:eastAsia="zh-CN"/>
        </w:rPr>
        <w:t xml:space="preserve"> CSI-RS resource configured </w:t>
      </w:r>
      <w:r w:rsidRPr="00F96E13">
        <w:rPr>
          <w:rFonts w:eastAsia="Times New Roman"/>
          <w:lang w:eastAsia="ja-JP"/>
        </w:rPr>
        <w:t>for L1-RSRP measurement when the resource is activated, and/or</w:t>
      </w:r>
    </w:p>
    <w:p w14:paraId="7F13EA9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aperiodic CSI-RS resource configured </w:t>
      </w:r>
      <w:r w:rsidRPr="00F96E13">
        <w:rPr>
          <w:rFonts w:eastAsia="Times New Roman"/>
          <w:lang w:eastAsia="ja-JP"/>
        </w:rPr>
        <w:t>for L1-RSRP measurement when the reporting is triggered.</w:t>
      </w:r>
    </w:p>
    <w:p w14:paraId="3A1C89EA" w14:textId="77777777" w:rsidR="00BD04B4" w:rsidRPr="00F96E13" w:rsidRDefault="00BD04B4" w:rsidP="00BD04B4">
      <w:pPr>
        <w:overflowPunct w:val="0"/>
        <w:autoSpaceDE w:val="0"/>
        <w:autoSpaceDN w:val="0"/>
        <w:adjustRightInd w:val="0"/>
        <w:ind w:left="851"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r>
      <w:r w:rsidRPr="00F96E13">
        <w:rPr>
          <w:rFonts w:eastAsia="Malgun Gothic"/>
          <w:lang w:eastAsia="en-GB"/>
        </w:rPr>
        <w:t xml:space="preserve">For FR2-2 and the </w:t>
      </w:r>
      <w:r w:rsidRPr="00F96E13">
        <w:rPr>
          <w:rFonts w:eastAsia="MS Mincho"/>
          <w:lang w:eastAsia="ja-JP"/>
        </w:rPr>
        <w:t>reference</w:t>
      </w:r>
      <w:r w:rsidRPr="00F96E13">
        <w:rPr>
          <w:rFonts w:eastAsia="Malgun Gothic"/>
          <w:lang w:eastAsia="ja-JP"/>
        </w:rPr>
        <w:t xml:space="preserve"> symbols to be measured for L1-RSRP</w:t>
      </w:r>
      <w:r w:rsidRPr="00F96E13">
        <w:rPr>
          <w:rFonts w:eastAsia="Malgun Gothic"/>
          <w:lang w:eastAsia="en-GB"/>
        </w:rPr>
        <w:t xml:space="preserve"> is using </w:t>
      </w:r>
      <w:r w:rsidRPr="00F96E13">
        <w:rPr>
          <w:rFonts w:eastAsia="Malgun Gothic"/>
          <w:lang w:val="en-US" w:eastAsia="en-GB"/>
        </w:rPr>
        <w:t>480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 or 960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w:t>
      </w:r>
      <w:r w:rsidRPr="00F96E13">
        <w:rPr>
          <w:rFonts w:eastAsia="Malgun Gothic"/>
          <w:lang w:eastAsia="zh-CN"/>
        </w:rPr>
        <w:t xml:space="preserve">, </w:t>
      </w:r>
      <w:r w:rsidRPr="00F96E13">
        <w:rPr>
          <w:rFonts w:eastAsia="Malgun Gothic"/>
          <w:lang w:eastAsia="ja-JP"/>
        </w:rPr>
        <w:t>the UE is not expected to transmit PUCCH/PUSCH/SRS or receive PDCCH/PDSCH</w:t>
      </w:r>
      <w:r w:rsidRPr="00F96E13">
        <w:rPr>
          <w:rFonts w:eastAsia="Malgun Gothic"/>
          <w:lang w:eastAsia="zh-CN"/>
        </w:rPr>
        <w:t>/CSI-RS for tracking/CSI-RS for CQI</w:t>
      </w:r>
      <w:r w:rsidRPr="00F96E13">
        <w:rPr>
          <w:rFonts w:eastAsia="Malgun Gothic"/>
          <w:lang w:eastAsia="ja-JP"/>
        </w:rPr>
        <w:t xml:space="preserve"> on </w:t>
      </w:r>
    </w:p>
    <w:p w14:paraId="73E399AA"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SSB indexes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SSB indexes configured </w:t>
      </w:r>
      <w:r w:rsidRPr="00F96E13">
        <w:rPr>
          <w:rFonts w:eastAsia="Malgun Gothic"/>
          <w:lang w:eastAsia="ja-JP"/>
        </w:rPr>
        <w:t>for L1-RSRP measurement, and/or</w:t>
      </w:r>
    </w:p>
    <w:p w14:paraId="7D8B0FC8"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periodic CSI-RS resource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periodic CSI-RS resource configured </w:t>
      </w:r>
      <w:r w:rsidRPr="00F96E13">
        <w:rPr>
          <w:rFonts w:eastAsia="Malgun Gothic"/>
          <w:lang w:eastAsia="ja-JP"/>
        </w:rPr>
        <w:t>for L1-RSRP measurement, and/or</w:t>
      </w:r>
    </w:p>
    <w:p w14:paraId="5AE963C4"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 and/or</w:t>
      </w:r>
    </w:p>
    <w:p w14:paraId="46A536A3"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aperiodic CSI-RS resource configured </w:t>
      </w:r>
      <w:r w:rsidRPr="00F96E13">
        <w:rPr>
          <w:rFonts w:eastAsia="Malgun Gothic"/>
          <w:lang w:eastAsia="ja-JP"/>
        </w:rPr>
        <w:t>for L1-RSRP measurement when the reporting is triggered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aperiodic CSI-RS resource configured </w:t>
      </w:r>
      <w:r w:rsidRPr="00F96E13">
        <w:rPr>
          <w:rFonts w:eastAsia="Malgun Gothic"/>
          <w:lang w:eastAsia="ja-JP"/>
        </w:rPr>
        <w:t>for L1-RSRP measurement when the reporting is triggered.</w:t>
      </w:r>
    </w:p>
    <w:p w14:paraId="4B2DDC49"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hint="eastAsia"/>
          <w:lang w:val="en-US" w:eastAsia="zh-CN"/>
        </w:rPr>
        <w:t>I</w:t>
      </w:r>
      <w:r w:rsidRPr="00F96E13">
        <w:rPr>
          <w:rFonts w:eastAsia="Times New Roman"/>
          <w:lang w:eastAsia="ja-JP"/>
        </w:rPr>
        <w:t>n HST scenario</w:t>
      </w:r>
      <w:r w:rsidRPr="00F96E13">
        <w:rPr>
          <w:rFonts w:eastAsia="Times New Roman" w:hint="eastAsia"/>
          <w:lang w:val="en-US" w:eastAsia="zh-CN"/>
        </w:rPr>
        <w:t>, t</w:t>
      </w:r>
      <w:r w:rsidRPr="00F96E13">
        <w:rPr>
          <w:rFonts w:eastAsia="Times New Roman"/>
          <w:lang w:eastAsia="ja-JP"/>
        </w:rPr>
        <w: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 </w:t>
      </w:r>
    </w:p>
    <w:p w14:paraId="3968CAE4"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w:t>
      </w:r>
      <w:r w:rsidRPr="00F96E13">
        <w:rPr>
          <w:rFonts w:eastAsia="Times New Roman" w:hint="eastAsia"/>
          <w:lang w:val="en-US" w:eastAsia="zh-CN"/>
        </w:rPr>
        <w:t xml:space="preserve"> </w:t>
      </w:r>
      <w:r w:rsidRPr="00F96E13">
        <w:rPr>
          <w:rFonts w:eastAsia="Times New Roman"/>
          <w:lang w:eastAsia="ja-JP"/>
        </w:rPr>
        <w:t xml:space="preserve">and 1 data symbol before </w:t>
      </w:r>
      <w:r w:rsidRPr="00F96E13">
        <w:rPr>
          <w:rFonts w:eastAsia="Times New Roman"/>
          <w:lang w:val="en-US" w:eastAsia="en-GB"/>
        </w:rPr>
        <w:t xml:space="preserve">each consecutive SSB symbols </w:t>
      </w:r>
      <w:r w:rsidRPr="00F96E13">
        <w:rPr>
          <w:rFonts w:eastAsia="Times New Roman"/>
          <w:lang w:val="en-US" w:eastAsia="zh-CN"/>
        </w:rPr>
        <w:t>to be measured</w:t>
      </w:r>
      <w:r w:rsidRPr="00F96E13">
        <w:rPr>
          <w:rFonts w:eastAsia="Times New Roman"/>
          <w:lang w:eastAsia="ja-JP"/>
        </w:rPr>
        <w:t xml:space="preserve"> for L1-RSRP and 1 data symbol after each </w:t>
      </w:r>
      <w:r w:rsidRPr="00F96E13">
        <w:rPr>
          <w:rFonts w:eastAsia="Times New Roman"/>
          <w:lang w:val="en-US" w:eastAsia="en-GB"/>
        </w:rPr>
        <w:t xml:space="preserve">consecutive SSB symbols </w:t>
      </w:r>
      <w:r w:rsidRPr="00F96E13">
        <w:rPr>
          <w:rFonts w:eastAsia="Times New Roman"/>
          <w:lang w:val="en-US" w:eastAsia="zh-CN"/>
        </w:rPr>
        <w:t>to be measured</w:t>
      </w:r>
      <w:r w:rsidRPr="00F96E13">
        <w:rPr>
          <w:rFonts w:eastAsia="Times New Roman"/>
          <w:lang w:eastAsia="ja-JP"/>
        </w:rPr>
        <w:t xml:space="preserve"> for L1-RSRP, and/or</w:t>
      </w:r>
    </w:p>
    <w:p w14:paraId="043C55AA"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w:t>
      </w:r>
      <w:r w:rsidRPr="00F96E13">
        <w:rPr>
          <w:rFonts w:eastAsia="Times New Roman" w:hint="eastAsia"/>
          <w:lang w:val="en-US" w:eastAsia="zh-CN"/>
        </w:rPr>
        <w:t xml:space="preserve"> and</w:t>
      </w:r>
      <w:r w:rsidRPr="00F96E13">
        <w:rPr>
          <w:rFonts w:eastAsia="Times New Roman"/>
          <w:lang w:eastAsia="ja-JP"/>
        </w:rPr>
        <w:t xml:space="preserve"> 1 data symbol before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for L1-RSRP measurement</w:t>
      </w:r>
      <w:r w:rsidRPr="00F96E13">
        <w:rPr>
          <w:rFonts w:eastAsia="Times New Roman"/>
          <w:lang w:eastAsia="ja-JP"/>
        </w:rPr>
        <w:t xml:space="preserve"> symbols to be measured for L1-RSRP, and/or</w:t>
      </w:r>
    </w:p>
    <w:p w14:paraId="19AEFD27"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semi-persistent CSI-RS resource configured </w:t>
      </w:r>
      <w:r w:rsidRPr="00F96E13">
        <w:rPr>
          <w:rFonts w:eastAsia="Times New Roman"/>
          <w:lang w:eastAsia="ja-JP"/>
        </w:rPr>
        <w:t xml:space="preserve">for L1-RSRP measurement </w:t>
      </w:r>
      <w:r w:rsidRPr="00F96E13">
        <w:rPr>
          <w:rFonts w:eastAsia="Times New Roman" w:hint="eastAsia"/>
          <w:lang w:val="en-US" w:eastAsia="zh-CN"/>
        </w:rPr>
        <w:t>and</w:t>
      </w:r>
      <w:r w:rsidRPr="00F96E13">
        <w:rPr>
          <w:rFonts w:eastAsia="Times New Roman"/>
          <w:lang w:eastAsia="ja-JP"/>
        </w:rPr>
        <w:t xml:space="preserve"> 1 data symbol before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for L1-RSRP</w:t>
      </w:r>
      <w:r w:rsidRPr="00F96E13">
        <w:rPr>
          <w:rFonts w:eastAsia="Times New Roman" w:hint="eastAsia"/>
          <w:lang w:val="en-US" w:eastAsia="zh-CN"/>
        </w:rPr>
        <w:t xml:space="preserve"> </w:t>
      </w:r>
      <w:r w:rsidRPr="00F96E13">
        <w:rPr>
          <w:rFonts w:eastAsia="Times New Roman"/>
          <w:lang w:eastAsia="ja-JP"/>
        </w:rPr>
        <w:t>when the resource is activated, and/or</w:t>
      </w:r>
    </w:p>
    <w:p w14:paraId="693282F4" w14:textId="77777777" w:rsidR="00BD04B4" w:rsidRPr="00F96E13" w:rsidRDefault="00BD04B4" w:rsidP="00BD04B4">
      <w:pPr>
        <w:overflowPunct w:val="0"/>
        <w:autoSpaceDE w:val="0"/>
        <w:autoSpaceDN w:val="0"/>
        <w:adjustRightInd w:val="0"/>
        <w:ind w:left="1135" w:hanging="284"/>
        <w:textAlignment w:val="baseline"/>
        <w:rPr>
          <w:rFonts w:eastAsia="Times New Roman"/>
          <w:lang w:val="en-US" w:eastAsia="zh-CN"/>
        </w:rPr>
      </w:pPr>
      <w:r w:rsidRPr="00F96E13">
        <w:rPr>
          <w:rFonts w:eastAsia="Times New Roman"/>
          <w:lang w:eastAsia="en-GB"/>
        </w:rPr>
        <w:t>-</w:t>
      </w:r>
      <w:r w:rsidRPr="00F96E13">
        <w:rPr>
          <w:rFonts w:eastAsia="Times New Roman"/>
          <w:lang w:eastAsia="en-GB"/>
        </w:rPr>
        <w:tab/>
        <w:t xml:space="preserve">symbols corresponding to the aperiodic CSI-RS resource configured for L1-RSRP measurement </w:t>
      </w:r>
      <w:r w:rsidRPr="00F96E13">
        <w:rPr>
          <w:rFonts w:eastAsia="Times New Roman" w:hint="eastAsia"/>
          <w:lang w:val="en-US" w:eastAsia="en-GB"/>
        </w:rPr>
        <w:t>and</w:t>
      </w:r>
      <w:r w:rsidRPr="00F96E13">
        <w:rPr>
          <w:rFonts w:eastAsia="Times New Roman"/>
          <w:lang w:eastAsia="en-GB"/>
        </w:rPr>
        <w:t xml:space="preserve"> 1</w:t>
      </w:r>
      <w:r w:rsidRPr="00F96E13">
        <w:rPr>
          <w:rFonts w:eastAsia="Times New Roman"/>
          <w:lang w:eastAsia="ja-JP"/>
        </w:rPr>
        <w:t xml:space="preserve"> data symbol before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 xml:space="preserve">to be measured </w:t>
      </w:r>
      <w:r w:rsidRPr="00F96E13">
        <w:rPr>
          <w:rFonts w:eastAsia="MS Mincho"/>
          <w:lang w:eastAsia="ja-JP"/>
        </w:rPr>
        <w:t>for L1-RSRP measurement</w:t>
      </w:r>
      <w:r w:rsidRPr="00F96E13">
        <w:rPr>
          <w:rFonts w:eastAsia="Times New Roman"/>
          <w:lang w:eastAsia="ja-JP"/>
        </w:rPr>
        <w:t xml:space="preserve"> and 1 data symbol after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to be measured</w:t>
      </w:r>
      <w:r w:rsidRPr="00F96E13">
        <w:rPr>
          <w:rFonts w:eastAsia="MS Mincho"/>
          <w:lang w:eastAsia="ja-JP"/>
        </w:rPr>
        <w:t xml:space="preserve"> for L1-RSRP measurement</w:t>
      </w:r>
      <w:r w:rsidRPr="00F96E13">
        <w:rPr>
          <w:rFonts w:eastAsia="Times New Roman" w:hint="eastAsia"/>
          <w:lang w:val="en-US" w:eastAsia="zh-CN"/>
        </w:rPr>
        <w:t xml:space="preserve"> </w:t>
      </w:r>
      <w:r w:rsidRPr="00F96E13">
        <w:rPr>
          <w:rFonts w:eastAsia="Times New Roman"/>
          <w:lang w:eastAsia="ja-JP"/>
        </w:rPr>
        <w:t>when the reporting is triggered.</w:t>
      </w:r>
    </w:p>
    <w:p w14:paraId="51D6B6E9" w14:textId="77777777" w:rsidR="00BD04B4" w:rsidRPr="00F96E13" w:rsidRDefault="00BD04B4" w:rsidP="00BD04B4">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intra-band carrier aggregation in FR2 is performed, the scheduling restrictions </w:t>
      </w:r>
      <w:r w:rsidRPr="00F96E13">
        <w:rPr>
          <w:rFonts w:eastAsia="Times New Roman"/>
          <w:lang w:eastAsia="en-GB"/>
        </w:rPr>
        <w:t>on serving cell where L1-RSRP measurement is performed</w:t>
      </w:r>
      <w:r w:rsidRPr="00F96E13">
        <w:rPr>
          <w:rFonts w:eastAsia="Times New Roman"/>
          <w:lang w:eastAsia="zh-CN"/>
        </w:rPr>
        <w:t xml:space="preserve"> apply to all serving cells in the band </w:t>
      </w:r>
      <w:r w:rsidRPr="00F96E13">
        <w:rPr>
          <w:rFonts w:eastAsia="Times New Roman"/>
          <w:lang w:val="en-US" w:eastAsia="en-GB"/>
        </w:rPr>
        <w:t>on the symbols</w:t>
      </w:r>
      <w:r w:rsidRPr="00F96E13">
        <w:rPr>
          <w:rFonts w:eastAsia="Times New Roman"/>
          <w:lang w:eastAsia="en-GB"/>
        </w:rPr>
        <w:t xml:space="preserve"> that fully or partially overlap with restricted symbols</w:t>
      </w:r>
      <w:r w:rsidRPr="00F96E13">
        <w:rPr>
          <w:rFonts w:eastAsia="Times New Roman"/>
          <w:lang w:eastAsia="zh-CN"/>
        </w:rPr>
        <w:t>.</w:t>
      </w:r>
    </w:p>
    <w:p w14:paraId="3533F48B" w14:textId="77777777" w:rsidR="00BD04B4" w:rsidRPr="00F96E13" w:rsidRDefault="00BD04B4" w:rsidP="00BD04B4">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inter-band carrier aggregation in FR2 is performed, there are no scheduling restrictions on FR2 serving cells in the bands due to </w:t>
      </w:r>
      <w:r w:rsidRPr="00F96E13">
        <w:rPr>
          <w:rFonts w:eastAsia="Times New Roman"/>
          <w:lang w:eastAsia="en-GB"/>
        </w:rPr>
        <w:t>L1-RSRP measurement</w:t>
      </w:r>
      <w:r w:rsidRPr="00F96E13">
        <w:rPr>
          <w:rFonts w:eastAsia="Times New Roman"/>
          <w:lang w:eastAsia="zh-CN"/>
        </w:rPr>
        <w:t xml:space="preserve"> performed on FR2 serving cell(s) in different band(s), </w:t>
      </w:r>
      <w:r w:rsidRPr="00F96E13">
        <w:rPr>
          <w:rFonts w:eastAsia="Times New Roman"/>
          <w:lang w:val="en-US" w:eastAsia="zh-CN"/>
        </w:rPr>
        <w:t xml:space="preserve">provided that </w:t>
      </w:r>
      <w:r w:rsidRPr="00F96E13">
        <w:rPr>
          <w:rFonts w:eastAsia="Times New Roman"/>
          <w:lang w:eastAsia="en-GB"/>
        </w:rPr>
        <w:t>UE is capable of independent beam management on this FR2 band pair</w:t>
      </w:r>
      <w:r w:rsidRPr="00F96E13">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p>
    <w:p w14:paraId="2539418E" w14:textId="77777777" w:rsidR="00BD04B4" w:rsidRPr="00F96E13" w:rsidRDefault="00BD04B4" w:rsidP="00BD04B4">
      <w:pPr>
        <w:overflowPunct w:val="0"/>
        <w:autoSpaceDE w:val="0"/>
        <w:autoSpaceDN w:val="0"/>
        <w:adjustRightInd w:val="0"/>
        <w:ind w:left="-142"/>
        <w:textAlignment w:val="baseline"/>
        <w:rPr>
          <w:rFonts w:eastAsia="Malgun Gothic"/>
          <w:lang w:eastAsia="zh-CN"/>
        </w:rPr>
      </w:pPr>
      <w:r w:rsidRPr="00F96E13">
        <w:rPr>
          <w:rFonts w:eastAsia="MS Mincho"/>
          <w:lang w:eastAsia="ja-JP"/>
        </w:rPr>
        <w:t>If following conditions are met,</w:t>
      </w:r>
    </w:p>
    <w:p w14:paraId="20949BE3"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lastRenderedPageBreak/>
        <w:t>-</w:t>
      </w:r>
      <w:r w:rsidRPr="00F96E13">
        <w:rPr>
          <w:rFonts w:eastAsia="Times New Roman"/>
          <w:lang w:eastAsia="ja-JP"/>
        </w:rPr>
        <w:tab/>
        <w:t>UE has been notified about system information update through paging,</w:t>
      </w:r>
    </w:p>
    <w:p w14:paraId="002D08E5"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t>-</w:t>
      </w:r>
      <w:r w:rsidRPr="00F96E13">
        <w:rPr>
          <w:rFonts w:eastAsia="Times New Roman"/>
          <w:lang w:eastAsia="ja-JP"/>
        </w:rPr>
        <w:tab/>
        <w:t>The gap between UE’s reception of PDCCH that UE monitors in the Type 2-PDCCH CSS set and that notifies system information update, and the PDCCH that UE monitors in the Type0-PDCCH CSS set, is greater than 2 slots,</w:t>
      </w:r>
    </w:p>
    <w:p w14:paraId="5ABAD9DC"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F96E13">
        <w:rPr>
          <w:rFonts w:eastAsia="Times New Roman"/>
          <w:lang w:eastAsia="ja-JP"/>
        </w:rPr>
        <w:t>for L1-RSRP measurement</w:t>
      </w:r>
      <w:r w:rsidRPr="00F96E13">
        <w:rPr>
          <w:rFonts w:eastAsia="MS Mincho"/>
          <w:lang w:eastAsia="ja-JP"/>
        </w:rPr>
        <w:t xml:space="preserve">; and </w:t>
      </w:r>
    </w:p>
    <w:p w14:paraId="4D44AE41"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F96E13">
        <w:rPr>
          <w:rFonts w:eastAsia="Times New Roman"/>
          <w:lang w:eastAsia="ja-JP"/>
        </w:rPr>
        <w:t>for L1-RSRP measurement</w:t>
      </w:r>
      <w:r w:rsidRPr="00F96E13">
        <w:rPr>
          <w:rFonts w:eastAsia="MS Mincho"/>
          <w:lang w:eastAsia="ja-JP"/>
        </w:rPr>
        <w:t>.</w:t>
      </w:r>
    </w:p>
    <w:p w14:paraId="5EDDD9F7" w14:textId="77777777" w:rsidR="00BD04B4" w:rsidRPr="00F96E13"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t>9.5.6.4</w:t>
      </w:r>
      <w:r w:rsidRPr="00F96E13">
        <w:rPr>
          <w:rFonts w:ascii="Arial" w:eastAsia="Times New Roman" w:hAnsi="Arial"/>
          <w:sz w:val="24"/>
          <w:lang w:eastAsia="en-GB"/>
        </w:rPr>
        <w:tab/>
        <w:t>Scheduling availability of UE performing L1-RSRP measurement on FR1 or FR2 in case of FR1-FR2 inter-band CA</w:t>
      </w:r>
    </w:p>
    <w:p w14:paraId="7FFFB736" w14:textId="77777777" w:rsidR="00BD04B4" w:rsidRPr="00F96E13" w:rsidRDefault="00BD04B4" w:rsidP="00BD04B4">
      <w:pPr>
        <w:overflowPunct w:val="0"/>
        <w:autoSpaceDE w:val="0"/>
        <w:autoSpaceDN w:val="0"/>
        <w:adjustRightInd w:val="0"/>
        <w:textAlignment w:val="baseline"/>
        <w:rPr>
          <w:rFonts w:eastAsia="Times New Roman"/>
          <w:lang w:eastAsia="en-GB"/>
        </w:rPr>
      </w:pPr>
      <w:r w:rsidRPr="00F96E13">
        <w:rPr>
          <w:rFonts w:eastAsia="Times New Roman"/>
          <w:lang w:eastAsia="en-GB"/>
        </w:rPr>
        <w:t xml:space="preserve">There are no scheduling restrictions </w:t>
      </w:r>
      <w:r w:rsidRPr="00F96E13">
        <w:rPr>
          <w:rFonts w:eastAsia="MS Mincho"/>
          <w:lang w:eastAsia="ja-JP"/>
        </w:rPr>
        <w:t xml:space="preserve">on FR1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2 serving cell(s).</w:t>
      </w:r>
    </w:p>
    <w:p w14:paraId="102494B2" w14:textId="77777777" w:rsidR="00BD04B4" w:rsidRPr="00F96E13" w:rsidRDefault="00BD04B4" w:rsidP="00BD04B4">
      <w:pPr>
        <w:overflowPunct w:val="0"/>
        <w:autoSpaceDE w:val="0"/>
        <w:autoSpaceDN w:val="0"/>
        <w:adjustRightInd w:val="0"/>
        <w:textAlignment w:val="baseline"/>
        <w:rPr>
          <w:rFonts w:eastAsia="Times New Roman"/>
          <w:lang w:eastAsia="zh-CN"/>
        </w:rPr>
      </w:pPr>
      <w:r w:rsidRPr="00F96E13">
        <w:rPr>
          <w:rFonts w:eastAsia="Times New Roman"/>
          <w:lang w:eastAsia="en-GB"/>
        </w:rPr>
        <w:t xml:space="preserve">There are no scheduling restrictions </w:t>
      </w:r>
      <w:r w:rsidRPr="00F96E13">
        <w:rPr>
          <w:rFonts w:eastAsia="MS Mincho"/>
          <w:lang w:eastAsia="ja-JP"/>
        </w:rPr>
        <w:t xml:space="preserve">on FR2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1 serving cell(s).</w:t>
      </w:r>
    </w:p>
    <w:p w14:paraId="666930BA" w14:textId="3E89F002" w:rsidR="00BD04B4" w:rsidRPr="00BD04B4" w:rsidRDefault="00BD04B4" w:rsidP="00BD04B4">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End of change </w:t>
      </w:r>
      <w:r>
        <w:rPr>
          <w:rFonts w:ascii="Arial" w:hAnsi="Arial"/>
          <w:iCs/>
          <w:noProof/>
          <w:color w:val="FF0000"/>
          <w:sz w:val="24"/>
          <w:szCs w:val="24"/>
          <w:lang w:eastAsia="zh-CN"/>
        </w:rPr>
        <w:t>8</w:t>
      </w:r>
      <w:r w:rsidRPr="00BD04B4">
        <w:rPr>
          <w:rFonts w:ascii="Arial" w:hAnsi="Arial"/>
          <w:iCs/>
          <w:noProof/>
          <w:color w:val="FF0000"/>
          <w:sz w:val="24"/>
          <w:szCs w:val="24"/>
          <w:lang w:eastAsia="zh-CN"/>
        </w:rPr>
        <w:t>&gt;</w:t>
      </w:r>
    </w:p>
    <w:p w14:paraId="4877CD38" w14:textId="5FE8B5E2"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bookmarkStart w:id="120" w:name="OLE_LINK3"/>
      <w:bookmarkStart w:id="121" w:name="_Toc37068232"/>
      <w:bookmarkStart w:id="122" w:name="_Toc21342857"/>
      <w:bookmarkStart w:id="123" w:name="_Toc40209823"/>
      <w:bookmarkStart w:id="124" w:name="_Toc40209481"/>
      <w:bookmarkStart w:id="125" w:name="_Toc29799315"/>
      <w:bookmarkStart w:id="126" w:name="_Toc45892782"/>
      <w:bookmarkStart w:id="127" w:name="_Toc21342855"/>
      <w:bookmarkStart w:id="128" w:name="_Toc535476471"/>
      <w:bookmarkStart w:id="129" w:name="_Toc37084119"/>
      <w:bookmarkStart w:id="130" w:name="_Toc21338205"/>
      <w:bookmarkStart w:id="131" w:name="_Toc37083777"/>
      <w:bookmarkStart w:id="132" w:name="_Toc535476654"/>
      <w:bookmarkStart w:id="133" w:name="_Toc29808313"/>
      <w:bookmarkStart w:id="134" w:name="_Toc535476470"/>
      <w:bookmarkStart w:id="135" w:name="_Toc29769816"/>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9</w:t>
      </w:r>
      <w:r w:rsidRPr="00BD04B4">
        <w:rPr>
          <w:rFonts w:ascii="Arial" w:hAnsi="Arial"/>
          <w:iCs/>
          <w:noProof/>
          <w:color w:val="FF0000"/>
          <w:sz w:val="24"/>
          <w:szCs w:val="24"/>
          <w:lang w:eastAsia="zh-CN"/>
        </w:rPr>
        <w:t>&gt;</w:t>
      </w:r>
    </w:p>
    <w:p w14:paraId="1ADE3A2F" w14:textId="77777777" w:rsidR="00026551" w:rsidRDefault="00026551" w:rsidP="0002655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eastAsia="Times New Roman" w:hAnsi="Arial"/>
          <w:sz w:val="24"/>
          <w:lang w:val="en-US" w:eastAsia="zh-CN"/>
        </w:rPr>
        <w:t>6.1.5.1</w:t>
      </w:r>
      <w:bookmarkEnd w:id="120"/>
      <w:r>
        <w:rPr>
          <w:rFonts w:ascii="Arial" w:eastAsia="Times New Roman" w:hAnsi="Arial"/>
          <w:sz w:val="24"/>
          <w:lang w:val="en-US" w:eastAsia="zh-CN"/>
        </w:rPr>
        <w:tab/>
        <w:t>Introduction</w:t>
      </w:r>
    </w:p>
    <w:p w14:paraId="5A6AEB73"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 xml:space="preserve">The purpose of NR handover with </w:t>
      </w:r>
      <w:proofErr w:type="spellStart"/>
      <w:r>
        <w:rPr>
          <w:rFonts w:eastAsia="Times New Roman"/>
          <w:lang w:eastAsia="en-GB"/>
        </w:rPr>
        <w:t>PSCell</w:t>
      </w:r>
      <w:proofErr w:type="spellEnd"/>
      <w:r>
        <w:rPr>
          <w:rFonts w:eastAsia="Times New Roman"/>
          <w:lang w:eastAsia="en-GB"/>
        </w:rPr>
        <w:t xml:space="preserve"> is to change the NR </w:t>
      </w:r>
      <w:proofErr w:type="spellStart"/>
      <w:r>
        <w:rPr>
          <w:rFonts w:eastAsia="Times New Roman"/>
          <w:lang w:eastAsia="en-GB"/>
        </w:rPr>
        <w:t>PCell</w:t>
      </w:r>
      <w:proofErr w:type="spellEnd"/>
      <w:r>
        <w:rPr>
          <w:rFonts w:eastAsia="Times New Roman"/>
          <w:lang w:eastAsia="en-GB"/>
        </w:rPr>
        <w:t xml:space="preserve"> to another NR cell or E-UTRA cell and add or change the </w:t>
      </w:r>
      <w:proofErr w:type="spellStart"/>
      <w:r>
        <w:rPr>
          <w:rFonts w:eastAsia="Times New Roman"/>
          <w:lang w:eastAsia="en-GB"/>
        </w:rPr>
        <w:t>PSCell</w:t>
      </w:r>
      <w:proofErr w:type="spellEnd"/>
      <w:r>
        <w:rPr>
          <w:rFonts w:eastAsia="Times New Roman"/>
          <w:lang w:eastAsia="en-GB"/>
        </w:rPr>
        <w:t xml:space="preserve"> along with </w:t>
      </w:r>
      <w:proofErr w:type="spellStart"/>
      <w:r>
        <w:rPr>
          <w:rFonts w:eastAsia="Times New Roman"/>
          <w:lang w:eastAsia="en-GB"/>
        </w:rPr>
        <w:t>PCell</w:t>
      </w:r>
      <w:proofErr w:type="spellEnd"/>
      <w:r>
        <w:rPr>
          <w:rFonts w:eastAsia="Times New Roman"/>
          <w:lang w:eastAsia="en-GB"/>
        </w:rPr>
        <w:t xml:space="preserve"> handover. The requirements in this clause are applicable to:</w:t>
      </w:r>
    </w:p>
    <w:p w14:paraId="52D77477"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w:t>
      </w:r>
      <w:r>
        <w:rPr>
          <w:rFonts w:eastAsia="Times New Roman"/>
          <w:lang w:eastAsia="en-GB"/>
        </w:rPr>
        <w:t>NR SA to EN-DC</w:t>
      </w:r>
    </w:p>
    <w:p w14:paraId="2E9BE355"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NR-DC to NR-DC</w:t>
      </w:r>
    </w:p>
    <w:p w14:paraId="2D6CEF26" w14:textId="77777777" w:rsidR="00026551" w:rsidRDefault="00026551" w:rsidP="00026551">
      <w:pPr>
        <w:overflowPunct w:val="0"/>
        <w:autoSpaceDE w:val="0"/>
        <w:autoSpaceDN w:val="0"/>
        <w:adjustRightInd w:val="0"/>
        <w:ind w:left="851" w:hanging="284"/>
        <w:textAlignment w:val="baseline"/>
        <w:rPr>
          <w:del w:id="136" w:author="Xiaomi" w:date="2023-04-06T11:22:00Z"/>
          <w:lang w:eastAsia="en-GB"/>
        </w:rPr>
      </w:pPr>
      <w:del w:id="137" w:author="Xiaomi" w:date="2023-04-06T11:22:00Z">
        <w:r>
          <w:rPr>
            <w:rFonts w:eastAsia="Times New Roman"/>
            <w:lang w:val="en-US" w:eastAsia="zh-CN"/>
          </w:rPr>
          <w:delText>-</w:delText>
        </w:r>
        <w:r>
          <w:rPr>
            <w:rFonts w:eastAsia="Times New Roman"/>
            <w:lang w:val="en-US" w:eastAsia="zh-CN"/>
          </w:rPr>
          <w:tab/>
        </w:r>
        <w:r>
          <w:rPr>
            <w:rFonts w:eastAsia="Times New Roman"/>
            <w:lang w:eastAsia="en-GB"/>
          </w:rPr>
          <w:delText>Requirements in this clause only applies to FR1+FR2 NR-DC</w:delText>
        </w:r>
      </w:del>
    </w:p>
    <w:p w14:paraId="471F5248"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NE-DC to NE-DC</w:t>
      </w:r>
    </w:p>
    <w:p w14:paraId="17A466F4" w14:textId="77777777" w:rsidR="00026551" w:rsidRDefault="00026551" w:rsidP="00026551">
      <w:pPr>
        <w:overflowPunct w:val="0"/>
        <w:autoSpaceDE w:val="0"/>
        <w:autoSpaceDN w:val="0"/>
        <w:adjustRightInd w:val="0"/>
        <w:ind w:left="851" w:hanging="284"/>
        <w:textAlignment w:val="baseline"/>
        <w:rPr>
          <w:lang w:val="en-US" w:eastAsia="en-GB"/>
        </w:rPr>
      </w:pPr>
      <w:r>
        <w:rPr>
          <w:rFonts w:eastAsia="Times New Roman"/>
          <w:lang w:val="en-US" w:eastAsia="zh-CN"/>
        </w:rPr>
        <w:t>-</w:t>
      </w:r>
      <w:r>
        <w:rPr>
          <w:rFonts w:eastAsia="Times New Roman"/>
          <w:lang w:val="en-US" w:eastAsia="zh-CN"/>
        </w:rPr>
        <w:tab/>
      </w:r>
      <w:r>
        <w:rPr>
          <w:rFonts w:eastAsia="Times New Roman"/>
          <w:lang w:eastAsia="en-GB"/>
        </w:rPr>
        <w:t xml:space="preserve">Requirements in this clause only applies to </w:t>
      </w:r>
      <w:r>
        <w:rPr>
          <w:rFonts w:eastAsia="Times New Roman"/>
          <w:lang w:val="en-US" w:eastAsia="en-GB"/>
        </w:rPr>
        <w:t>NE</w:t>
      </w:r>
      <w:r>
        <w:rPr>
          <w:rFonts w:eastAsia="Times New Roman"/>
          <w:lang w:eastAsia="en-GB"/>
        </w:rPr>
        <w:t>-DC</w:t>
      </w:r>
      <w:r>
        <w:rPr>
          <w:rFonts w:eastAsia="Times New Roman"/>
          <w:lang w:val="en-US" w:eastAsia="en-GB"/>
        </w:rPr>
        <w:t xml:space="preserve"> with FR1 </w:t>
      </w:r>
      <w:proofErr w:type="spellStart"/>
      <w:r>
        <w:rPr>
          <w:rFonts w:eastAsia="Times New Roman"/>
          <w:lang w:val="en-US" w:eastAsia="en-GB"/>
        </w:rPr>
        <w:t>PCell</w:t>
      </w:r>
      <w:proofErr w:type="spellEnd"/>
    </w:p>
    <w:p w14:paraId="26272CD1" w14:textId="126C0F78"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9</w:t>
      </w:r>
      <w:r w:rsidRPr="00BD04B4">
        <w:rPr>
          <w:rFonts w:ascii="Arial" w:hAnsi="Arial"/>
          <w:iCs/>
          <w:noProof/>
          <w:color w:val="FF0000"/>
          <w:sz w:val="24"/>
          <w:szCs w:val="24"/>
          <w:lang w:eastAsia="zh-CN"/>
        </w:rPr>
        <w:t>&gt;</w:t>
      </w:r>
    </w:p>
    <w:p w14:paraId="47EF2717" w14:textId="21D99246"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10</w:t>
      </w:r>
      <w:r w:rsidRPr="00BD04B4">
        <w:rPr>
          <w:rFonts w:ascii="Arial" w:hAnsi="Arial"/>
          <w:iCs/>
          <w:noProof/>
          <w:color w:val="FF0000"/>
          <w:sz w:val="24"/>
          <w:szCs w:val="24"/>
          <w:lang w:eastAsia="zh-CN"/>
        </w:rPr>
        <w:t>&gt;</w:t>
      </w:r>
    </w:p>
    <w:p w14:paraId="6E227CDF" w14:textId="77777777" w:rsidR="00026551" w:rsidRDefault="00026551" w:rsidP="0002655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eastAsia="Times New Roman" w:hAnsi="Arial"/>
          <w:sz w:val="24"/>
          <w:lang w:val="en-US" w:eastAsia="zh-CN"/>
        </w:rPr>
        <w:t>6.1.5.4</w:t>
      </w:r>
      <w:r>
        <w:rPr>
          <w:rFonts w:ascii="Arial" w:eastAsia="Times New Roman" w:hAnsi="Arial"/>
          <w:sz w:val="24"/>
          <w:lang w:val="en-US" w:eastAsia="zh-CN"/>
        </w:rPr>
        <w:tab/>
        <w:t xml:space="preserve">HO with </w:t>
      </w:r>
      <w:proofErr w:type="spellStart"/>
      <w:r>
        <w:rPr>
          <w:rFonts w:ascii="Arial" w:eastAsia="Times New Roman" w:hAnsi="Arial"/>
          <w:sz w:val="24"/>
          <w:lang w:val="en-US" w:eastAsia="zh-CN"/>
        </w:rPr>
        <w:t>PSCell</w:t>
      </w:r>
      <w:proofErr w:type="spellEnd"/>
      <w:r>
        <w:rPr>
          <w:rFonts w:ascii="Arial" w:eastAsia="Times New Roman" w:hAnsi="Arial"/>
          <w:sz w:val="24"/>
          <w:lang w:val="en-US" w:eastAsia="zh-CN"/>
        </w:rPr>
        <w:t xml:space="preserve"> from NR-DC to NR-DC</w:t>
      </w:r>
    </w:p>
    <w:p w14:paraId="3C1D67A1" w14:textId="77777777" w:rsidR="00026551" w:rsidRDefault="00026551" w:rsidP="00026551">
      <w:pPr>
        <w:overflowPunct w:val="0"/>
        <w:autoSpaceDE w:val="0"/>
        <w:autoSpaceDN w:val="0"/>
        <w:adjustRightInd w:val="0"/>
        <w:spacing w:after="160" w:line="259" w:lineRule="auto"/>
        <w:textAlignment w:val="baseline"/>
        <w:rPr>
          <w:ins w:id="138" w:author="Xiaomi" w:date="2023-04-10T18:46:00Z"/>
          <w:rFonts w:eastAsia="Calibri" w:cs="Arial"/>
          <w:szCs w:val="22"/>
          <w:lang w:val="en-US" w:eastAsia="en-GB"/>
        </w:rPr>
      </w:pPr>
      <w:r>
        <w:rPr>
          <w:rFonts w:eastAsia="Calibri" w:cs="Arial"/>
          <w:szCs w:val="22"/>
          <w:lang w:val="en-US" w:eastAsia="en-GB"/>
        </w:rPr>
        <w:t xml:space="preserve">The requirements in this clause are applicable to handover with </w:t>
      </w:r>
      <w:proofErr w:type="spellStart"/>
      <w:r>
        <w:rPr>
          <w:rFonts w:eastAsia="Calibri" w:cs="Arial"/>
          <w:szCs w:val="22"/>
          <w:lang w:val="en-US" w:eastAsia="en-GB"/>
        </w:rPr>
        <w:t>PSCell</w:t>
      </w:r>
      <w:proofErr w:type="spellEnd"/>
      <w:r>
        <w:rPr>
          <w:rFonts w:eastAsia="Calibri" w:cs="Arial"/>
          <w:szCs w:val="22"/>
          <w:lang w:val="en-US" w:eastAsia="en-GB"/>
        </w:rPr>
        <w:t xml:space="preserve"> from NR-DC to NR-DC. The requirements in this clause are </w:t>
      </w:r>
      <w:del w:id="139" w:author="Xiaomi" w:date="2023-04-06T11:23:00Z">
        <w:r>
          <w:rPr>
            <w:rFonts w:eastAsia="Calibri" w:cs="Arial"/>
            <w:szCs w:val="22"/>
            <w:lang w:val="en-US" w:eastAsia="en-GB"/>
          </w:rPr>
          <w:delText xml:space="preserve">only </w:delText>
        </w:r>
      </w:del>
      <w:r>
        <w:rPr>
          <w:rFonts w:eastAsia="Calibri" w:cs="Arial"/>
          <w:szCs w:val="22"/>
          <w:lang w:val="en-US" w:eastAsia="en-GB"/>
        </w:rPr>
        <w:t>applicable to</w:t>
      </w:r>
    </w:p>
    <w:p w14:paraId="4F1D65A0" w14:textId="77777777" w:rsidR="00026551" w:rsidRDefault="00026551">
      <w:pPr>
        <w:overflowPunct w:val="0"/>
        <w:autoSpaceDE w:val="0"/>
        <w:autoSpaceDN w:val="0"/>
        <w:adjustRightInd w:val="0"/>
        <w:spacing w:after="160" w:line="259" w:lineRule="auto"/>
        <w:ind w:firstLine="284"/>
        <w:textAlignment w:val="baseline"/>
        <w:rPr>
          <w:ins w:id="140" w:author="Xiaomi" w:date="2023-04-10T18:47:00Z"/>
          <w:rFonts w:eastAsia="宋体" w:cs="Arial"/>
          <w:szCs w:val="22"/>
          <w:lang w:val="en-US" w:eastAsia="zh-CN"/>
        </w:rPr>
        <w:pPrChange w:id="141" w:author="Xiaomi" w:date="2023-04-10T18:46:00Z">
          <w:pPr>
            <w:overflowPunct w:val="0"/>
            <w:autoSpaceDE w:val="0"/>
            <w:autoSpaceDN w:val="0"/>
            <w:adjustRightInd w:val="0"/>
            <w:spacing w:after="160" w:line="259" w:lineRule="auto"/>
            <w:textAlignment w:val="baseline"/>
          </w:pPr>
        </w:pPrChange>
      </w:pPr>
      <w:ins w:id="142" w:author="Xiaomi" w:date="2023-04-10T18:48:00Z">
        <w:r>
          <w:rPr>
            <w:rFonts w:eastAsia="Times New Roman"/>
            <w:lang w:val="en-US" w:eastAsia="zh-CN"/>
          </w:rPr>
          <w:t>-</w:t>
        </w:r>
        <w:r>
          <w:rPr>
            <w:rFonts w:eastAsia="Times New Roman"/>
            <w:lang w:val="en-US" w:eastAsia="zh-CN"/>
          </w:rPr>
          <w:tab/>
        </w:r>
      </w:ins>
      <w:ins w:id="143" w:author="Xiaomi" w:date="2023-04-06T11:29:00Z">
        <w:r>
          <w:rPr>
            <w:rFonts w:eastAsia="Calibri" w:cs="Arial" w:hint="eastAsia"/>
            <w:szCs w:val="22"/>
            <w:lang w:val="en-US" w:eastAsia="en-GB"/>
          </w:rPr>
          <w:t>FR1</w:t>
        </w:r>
      </w:ins>
      <w:ins w:id="144" w:author="Xiaomi" w:date="2023-04-10T18:48:00Z">
        <w:r>
          <w:rPr>
            <w:rFonts w:eastAsia="宋体" w:hint="eastAsia"/>
            <w:lang w:val="en-US" w:eastAsia="zh-CN"/>
          </w:rPr>
          <w:t>-</w:t>
        </w:r>
      </w:ins>
      <w:ins w:id="145" w:author="Xiaomi" w:date="2023-04-06T11:29:00Z">
        <w:r>
          <w:rPr>
            <w:rFonts w:eastAsia="Calibri" w:cs="Arial" w:hint="eastAsia"/>
            <w:szCs w:val="22"/>
            <w:lang w:val="en-US" w:eastAsia="en-GB"/>
          </w:rPr>
          <w:t>FR1 NR-DC</w:t>
        </w:r>
      </w:ins>
      <w:ins w:id="146" w:author="Xiaomi" w:date="2023-04-06T11:31:00Z">
        <w:r>
          <w:rPr>
            <w:rFonts w:eastAsia="宋体" w:cs="Arial" w:hint="eastAsia"/>
            <w:szCs w:val="22"/>
            <w:lang w:val="en-US" w:eastAsia="zh-CN"/>
          </w:rPr>
          <w:t xml:space="preserve"> to FR1</w:t>
        </w:r>
      </w:ins>
      <w:ins w:id="147" w:author="Xiaomi" w:date="2023-04-10T18:48:00Z">
        <w:r>
          <w:rPr>
            <w:rFonts w:eastAsia="宋体" w:hint="eastAsia"/>
            <w:lang w:val="en-US" w:eastAsia="zh-CN"/>
          </w:rPr>
          <w:t>-</w:t>
        </w:r>
      </w:ins>
      <w:ins w:id="148" w:author="Xiaomi" w:date="2023-04-06T11:31:00Z">
        <w:r>
          <w:rPr>
            <w:rFonts w:eastAsia="宋体" w:cs="Arial" w:hint="eastAsia"/>
            <w:szCs w:val="22"/>
            <w:lang w:val="en-US" w:eastAsia="zh-CN"/>
          </w:rPr>
          <w:t>FR1 NR-DC</w:t>
        </w:r>
      </w:ins>
      <w:del w:id="149" w:author="Xiaomi" w:date="2023-04-10T18:47:00Z">
        <w:r>
          <w:rPr>
            <w:rFonts w:eastAsia="Calibri" w:cs="Arial"/>
            <w:szCs w:val="22"/>
            <w:lang w:val="en-US" w:eastAsia="en-GB"/>
          </w:rPr>
          <w:delText xml:space="preserve"> FR1+FR2 NR-DC</w:delText>
        </w:r>
      </w:del>
      <w:ins w:id="150" w:author="Xiaomi" w:date="2023-04-10T18:47:00Z">
        <w:r>
          <w:rPr>
            <w:rFonts w:eastAsia="宋体" w:cs="Arial" w:hint="eastAsia"/>
            <w:szCs w:val="22"/>
            <w:lang w:val="en-US" w:eastAsia="zh-CN"/>
          </w:rPr>
          <w:t>,</w:t>
        </w:r>
      </w:ins>
      <w:ins w:id="151" w:author="Xiaomi" w:date="2023-04-06T11:30:00Z">
        <w:r>
          <w:rPr>
            <w:rFonts w:eastAsia="宋体" w:cs="Arial" w:hint="eastAsia"/>
            <w:szCs w:val="22"/>
            <w:lang w:val="en-US" w:eastAsia="zh-CN"/>
          </w:rPr>
          <w:t xml:space="preserve"> </w:t>
        </w:r>
      </w:ins>
    </w:p>
    <w:p w14:paraId="35D098AC" w14:textId="77777777" w:rsidR="00026551" w:rsidRDefault="00026551">
      <w:pPr>
        <w:overflowPunct w:val="0"/>
        <w:autoSpaceDE w:val="0"/>
        <w:autoSpaceDN w:val="0"/>
        <w:adjustRightInd w:val="0"/>
        <w:spacing w:after="160" w:line="259" w:lineRule="auto"/>
        <w:ind w:firstLine="284"/>
        <w:textAlignment w:val="baseline"/>
        <w:rPr>
          <w:ins w:id="152" w:author="Xiaomi" w:date="2023-04-10T18:47:00Z"/>
          <w:rFonts w:eastAsia="宋体" w:cs="Arial"/>
          <w:szCs w:val="22"/>
          <w:lang w:val="en-US" w:eastAsia="zh-CN"/>
        </w:rPr>
        <w:pPrChange w:id="153" w:author="Xiaomi" w:date="2023-04-10T18:46:00Z">
          <w:pPr>
            <w:overflowPunct w:val="0"/>
            <w:autoSpaceDE w:val="0"/>
            <w:autoSpaceDN w:val="0"/>
            <w:adjustRightInd w:val="0"/>
            <w:spacing w:after="160" w:line="259" w:lineRule="auto"/>
            <w:textAlignment w:val="baseline"/>
          </w:pPr>
        </w:pPrChange>
      </w:pPr>
      <w:ins w:id="154" w:author="Xiaomi" w:date="2023-04-10T18:48:00Z">
        <w:r>
          <w:rPr>
            <w:rFonts w:eastAsia="Times New Roman"/>
            <w:lang w:val="en-US" w:eastAsia="zh-CN"/>
          </w:rPr>
          <w:t>-</w:t>
        </w:r>
        <w:r>
          <w:rPr>
            <w:rFonts w:eastAsia="Times New Roman"/>
            <w:lang w:val="en-US" w:eastAsia="zh-CN"/>
          </w:rPr>
          <w:tab/>
        </w:r>
      </w:ins>
      <w:ins w:id="155" w:author="Xiaomi" w:date="2023-04-06T11:30:00Z">
        <w:r>
          <w:rPr>
            <w:rFonts w:eastAsia="宋体" w:cs="Arial" w:hint="eastAsia"/>
            <w:szCs w:val="22"/>
            <w:lang w:val="en-US" w:eastAsia="zh-CN"/>
          </w:rPr>
          <w:t>FR1</w:t>
        </w:r>
      </w:ins>
      <w:ins w:id="156" w:author="Xiaomi" w:date="2023-04-10T18:49:00Z">
        <w:r>
          <w:rPr>
            <w:rFonts w:eastAsia="宋体" w:hint="eastAsia"/>
            <w:lang w:val="en-US" w:eastAsia="zh-CN"/>
          </w:rPr>
          <w:t>-</w:t>
        </w:r>
      </w:ins>
      <w:ins w:id="157" w:author="Xiaomi" w:date="2023-04-06T11:30:00Z">
        <w:r>
          <w:rPr>
            <w:rFonts w:eastAsia="宋体" w:cs="Arial" w:hint="eastAsia"/>
            <w:szCs w:val="22"/>
            <w:lang w:val="en-US" w:eastAsia="zh-CN"/>
          </w:rPr>
          <w:t>FR</w:t>
        </w:r>
      </w:ins>
      <w:ins w:id="158" w:author="Xiaomi" w:date="2023-04-06T11:31:00Z">
        <w:r>
          <w:rPr>
            <w:rFonts w:eastAsia="宋体" w:cs="Arial" w:hint="eastAsia"/>
            <w:szCs w:val="22"/>
            <w:lang w:val="en-US" w:eastAsia="zh-CN"/>
          </w:rPr>
          <w:t>1</w:t>
        </w:r>
      </w:ins>
      <w:ins w:id="159" w:author="Xiaomi" w:date="2023-04-06T11:30:00Z">
        <w:r>
          <w:rPr>
            <w:rFonts w:eastAsia="宋体" w:cs="Arial" w:hint="eastAsia"/>
            <w:szCs w:val="22"/>
            <w:lang w:val="en-US" w:eastAsia="zh-CN"/>
          </w:rPr>
          <w:t xml:space="preserve"> NR-DC to FR1</w:t>
        </w:r>
      </w:ins>
      <w:ins w:id="160" w:author="Xiaomi" w:date="2023-04-10T18:48:00Z">
        <w:r>
          <w:rPr>
            <w:rFonts w:eastAsia="宋体" w:hint="eastAsia"/>
            <w:lang w:val="en-US" w:eastAsia="zh-CN"/>
          </w:rPr>
          <w:t>-</w:t>
        </w:r>
      </w:ins>
      <w:ins w:id="161" w:author="Xiaomi" w:date="2023-04-06T11:30:00Z">
        <w:r>
          <w:rPr>
            <w:rFonts w:eastAsia="宋体" w:cs="Arial" w:hint="eastAsia"/>
            <w:szCs w:val="22"/>
            <w:lang w:val="en-US" w:eastAsia="zh-CN"/>
          </w:rPr>
          <w:t>FR</w:t>
        </w:r>
      </w:ins>
      <w:ins w:id="162" w:author="Xiaomi" w:date="2023-04-06T11:31:00Z">
        <w:r>
          <w:rPr>
            <w:rFonts w:eastAsia="宋体" w:cs="Arial" w:hint="eastAsia"/>
            <w:szCs w:val="22"/>
            <w:lang w:val="en-US" w:eastAsia="zh-CN"/>
          </w:rPr>
          <w:t>2</w:t>
        </w:r>
      </w:ins>
      <w:ins w:id="163" w:author="Xiaomi" w:date="2023-04-06T11:30:00Z">
        <w:r>
          <w:rPr>
            <w:rFonts w:eastAsia="宋体" w:cs="Arial" w:hint="eastAsia"/>
            <w:szCs w:val="22"/>
            <w:lang w:val="en-US" w:eastAsia="zh-CN"/>
          </w:rPr>
          <w:t xml:space="preserve"> NR-DC, </w:t>
        </w:r>
      </w:ins>
    </w:p>
    <w:p w14:paraId="1E7DC764" w14:textId="77777777" w:rsidR="00026551" w:rsidRDefault="00026551">
      <w:pPr>
        <w:overflowPunct w:val="0"/>
        <w:autoSpaceDE w:val="0"/>
        <w:autoSpaceDN w:val="0"/>
        <w:adjustRightInd w:val="0"/>
        <w:spacing w:after="160" w:line="259" w:lineRule="auto"/>
        <w:ind w:firstLine="284"/>
        <w:textAlignment w:val="baseline"/>
        <w:rPr>
          <w:ins w:id="164" w:author="Xiaomi" w:date="2023-04-10T18:48:00Z"/>
          <w:rFonts w:eastAsia="宋体" w:cs="Arial"/>
          <w:szCs w:val="22"/>
          <w:lang w:val="en-US" w:eastAsia="zh-CN"/>
        </w:rPr>
        <w:pPrChange w:id="165" w:author="Xiaomi" w:date="2023-04-10T18:46:00Z">
          <w:pPr>
            <w:overflowPunct w:val="0"/>
            <w:autoSpaceDE w:val="0"/>
            <w:autoSpaceDN w:val="0"/>
            <w:adjustRightInd w:val="0"/>
            <w:spacing w:after="160" w:line="259" w:lineRule="auto"/>
            <w:textAlignment w:val="baseline"/>
          </w:pPr>
        </w:pPrChange>
      </w:pPr>
      <w:ins w:id="166" w:author="Xiaomi" w:date="2023-04-10T18:48:00Z">
        <w:r>
          <w:rPr>
            <w:rFonts w:eastAsia="Times New Roman"/>
            <w:lang w:val="en-US" w:eastAsia="zh-CN"/>
          </w:rPr>
          <w:t>-</w:t>
        </w:r>
        <w:r>
          <w:rPr>
            <w:rFonts w:eastAsia="Times New Roman"/>
            <w:lang w:val="en-US" w:eastAsia="zh-CN"/>
          </w:rPr>
          <w:tab/>
        </w:r>
      </w:ins>
      <w:ins w:id="167" w:author="Xiaomi" w:date="2023-04-06T11:30:00Z">
        <w:r>
          <w:rPr>
            <w:rFonts w:eastAsia="宋体" w:cs="Arial" w:hint="eastAsia"/>
            <w:szCs w:val="22"/>
            <w:lang w:val="en-US" w:eastAsia="zh-CN"/>
          </w:rPr>
          <w:t>FR1</w:t>
        </w:r>
      </w:ins>
      <w:ins w:id="168" w:author="Xiaomi" w:date="2023-04-10T18:49:00Z">
        <w:r>
          <w:rPr>
            <w:rFonts w:eastAsia="宋体" w:hint="eastAsia"/>
            <w:lang w:val="en-US" w:eastAsia="zh-CN"/>
          </w:rPr>
          <w:t>-</w:t>
        </w:r>
      </w:ins>
      <w:ins w:id="169" w:author="Xiaomi" w:date="2023-04-06T11:30:00Z">
        <w:r>
          <w:rPr>
            <w:rFonts w:eastAsia="宋体" w:cs="Arial" w:hint="eastAsia"/>
            <w:szCs w:val="22"/>
            <w:lang w:val="en-US" w:eastAsia="zh-CN"/>
          </w:rPr>
          <w:t>FR</w:t>
        </w:r>
      </w:ins>
      <w:ins w:id="170" w:author="Xiaomi" w:date="2023-04-06T11:31:00Z">
        <w:r>
          <w:rPr>
            <w:rFonts w:eastAsia="宋体" w:cs="Arial" w:hint="eastAsia"/>
            <w:szCs w:val="22"/>
            <w:lang w:val="en-US" w:eastAsia="zh-CN"/>
          </w:rPr>
          <w:t>2</w:t>
        </w:r>
      </w:ins>
      <w:ins w:id="171" w:author="Xiaomi" w:date="2023-04-06T11:30:00Z">
        <w:r>
          <w:rPr>
            <w:rFonts w:eastAsia="宋体" w:cs="Arial" w:hint="eastAsia"/>
            <w:szCs w:val="22"/>
            <w:lang w:val="en-US" w:eastAsia="zh-CN"/>
          </w:rPr>
          <w:t xml:space="preserve"> NR-DC to FR1</w:t>
        </w:r>
      </w:ins>
      <w:ins w:id="172" w:author="Xiaomi" w:date="2023-04-10T18:49:00Z">
        <w:r>
          <w:rPr>
            <w:rFonts w:eastAsia="宋体" w:hint="eastAsia"/>
            <w:lang w:val="en-US" w:eastAsia="zh-CN"/>
          </w:rPr>
          <w:t>-</w:t>
        </w:r>
      </w:ins>
      <w:ins w:id="173" w:author="Xiaomi" w:date="2023-04-06T11:30:00Z">
        <w:r>
          <w:rPr>
            <w:rFonts w:eastAsia="宋体" w:cs="Arial" w:hint="eastAsia"/>
            <w:szCs w:val="22"/>
            <w:lang w:val="en-US" w:eastAsia="zh-CN"/>
          </w:rPr>
          <w:t>FR</w:t>
        </w:r>
      </w:ins>
      <w:ins w:id="174" w:author="Xiaomi" w:date="2023-04-06T11:31:00Z">
        <w:r>
          <w:rPr>
            <w:rFonts w:eastAsia="宋体" w:cs="Arial" w:hint="eastAsia"/>
            <w:szCs w:val="22"/>
            <w:lang w:val="en-US" w:eastAsia="zh-CN"/>
          </w:rPr>
          <w:t>1</w:t>
        </w:r>
      </w:ins>
      <w:ins w:id="175" w:author="Xiaomi" w:date="2023-04-06T11:30:00Z">
        <w:r>
          <w:rPr>
            <w:rFonts w:eastAsia="宋体" w:cs="Arial" w:hint="eastAsia"/>
            <w:szCs w:val="22"/>
            <w:lang w:val="en-US" w:eastAsia="zh-CN"/>
          </w:rPr>
          <w:t xml:space="preserve"> NR-DC</w:t>
        </w:r>
      </w:ins>
      <w:ins w:id="176" w:author="Xiaomi" w:date="2023-04-06T11:31:00Z">
        <w:r>
          <w:rPr>
            <w:rFonts w:eastAsia="宋体" w:cs="Arial" w:hint="eastAsia"/>
            <w:szCs w:val="22"/>
            <w:lang w:val="en-US" w:eastAsia="zh-CN"/>
          </w:rPr>
          <w:t>,</w:t>
        </w:r>
      </w:ins>
      <w:ins w:id="177" w:author="Xiaomi" w:date="2023-04-10T17:41:00Z">
        <w:r>
          <w:rPr>
            <w:rFonts w:eastAsia="宋体" w:cs="Arial" w:hint="eastAsia"/>
            <w:szCs w:val="22"/>
            <w:lang w:val="en-US" w:eastAsia="zh-CN"/>
          </w:rPr>
          <w:t xml:space="preserve"> </w:t>
        </w:r>
      </w:ins>
    </w:p>
    <w:p w14:paraId="5A57170D" w14:textId="77777777" w:rsidR="00026551" w:rsidRDefault="00026551">
      <w:pPr>
        <w:overflowPunct w:val="0"/>
        <w:autoSpaceDE w:val="0"/>
        <w:autoSpaceDN w:val="0"/>
        <w:adjustRightInd w:val="0"/>
        <w:spacing w:after="160" w:line="259" w:lineRule="auto"/>
        <w:ind w:firstLine="284"/>
        <w:textAlignment w:val="baseline"/>
        <w:rPr>
          <w:rFonts w:eastAsia="Calibri" w:cs="Arial"/>
          <w:szCs w:val="22"/>
          <w:lang w:val="en-US" w:eastAsia="en-GB"/>
        </w:rPr>
        <w:pPrChange w:id="178" w:author="Xiaomi" w:date="2023-04-10T18:46:00Z">
          <w:pPr>
            <w:overflowPunct w:val="0"/>
            <w:autoSpaceDE w:val="0"/>
            <w:autoSpaceDN w:val="0"/>
            <w:adjustRightInd w:val="0"/>
            <w:spacing w:after="160" w:line="259" w:lineRule="auto"/>
            <w:textAlignment w:val="baseline"/>
          </w:pPr>
        </w:pPrChange>
      </w:pPr>
      <w:ins w:id="179" w:author="Xiaomi" w:date="2023-04-10T18:48:00Z">
        <w:r>
          <w:rPr>
            <w:rFonts w:eastAsia="Times New Roman"/>
            <w:lang w:val="en-US" w:eastAsia="zh-CN"/>
          </w:rPr>
          <w:t>-</w:t>
        </w:r>
        <w:r>
          <w:rPr>
            <w:rFonts w:eastAsia="Times New Roman"/>
            <w:lang w:val="en-US" w:eastAsia="zh-CN"/>
          </w:rPr>
          <w:tab/>
        </w:r>
      </w:ins>
      <w:ins w:id="180" w:author="Xiaomi" w:date="2023-04-06T11:31:00Z">
        <w:r>
          <w:rPr>
            <w:rFonts w:eastAsia="Calibri" w:cs="Arial"/>
            <w:szCs w:val="22"/>
            <w:lang w:val="en-US" w:eastAsia="en-GB"/>
          </w:rPr>
          <w:t>FR1</w:t>
        </w:r>
      </w:ins>
      <w:ins w:id="181" w:author="Xiaomi" w:date="2023-04-10T18:49:00Z">
        <w:r>
          <w:rPr>
            <w:rFonts w:eastAsia="宋体" w:hint="eastAsia"/>
            <w:lang w:val="en-US" w:eastAsia="zh-CN"/>
          </w:rPr>
          <w:t>-</w:t>
        </w:r>
      </w:ins>
      <w:ins w:id="182" w:author="Xiaomi" w:date="2023-04-06T11:31:00Z">
        <w:r>
          <w:rPr>
            <w:rFonts w:eastAsia="Calibri" w:cs="Arial"/>
            <w:szCs w:val="22"/>
            <w:lang w:val="en-US" w:eastAsia="en-GB"/>
          </w:rPr>
          <w:t>FR2 NR-DC</w:t>
        </w:r>
      </w:ins>
      <w:ins w:id="183" w:author="Xiaomi" w:date="2023-04-10T17:41:00Z">
        <w:r>
          <w:rPr>
            <w:rFonts w:eastAsia="宋体" w:cs="Arial" w:hint="eastAsia"/>
            <w:szCs w:val="22"/>
            <w:lang w:val="en-US" w:eastAsia="zh-CN"/>
          </w:rPr>
          <w:t xml:space="preserve"> </w:t>
        </w:r>
      </w:ins>
      <w:ins w:id="184" w:author="Xiaomi" w:date="2023-04-06T11:32:00Z">
        <w:r>
          <w:rPr>
            <w:rFonts w:eastAsia="宋体" w:cs="Arial" w:hint="eastAsia"/>
            <w:szCs w:val="22"/>
            <w:lang w:val="en-US" w:eastAsia="zh-CN"/>
          </w:rPr>
          <w:t>to FR1</w:t>
        </w:r>
      </w:ins>
      <w:ins w:id="185" w:author="Xiaomi" w:date="2023-04-10T18:49:00Z">
        <w:r>
          <w:rPr>
            <w:rFonts w:eastAsia="宋体" w:hint="eastAsia"/>
            <w:lang w:val="en-US" w:eastAsia="zh-CN"/>
          </w:rPr>
          <w:t>-</w:t>
        </w:r>
      </w:ins>
      <w:ins w:id="186" w:author="Xiaomi" w:date="2023-04-06T11:32:00Z">
        <w:r>
          <w:rPr>
            <w:rFonts w:eastAsia="宋体" w:cs="Arial" w:hint="eastAsia"/>
            <w:szCs w:val="22"/>
            <w:lang w:val="en-US" w:eastAsia="zh-CN"/>
          </w:rPr>
          <w:t>FR2 NR-DC</w:t>
        </w:r>
      </w:ins>
      <w:r>
        <w:rPr>
          <w:rFonts w:eastAsia="Calibri" w:cs="Arial"/>
          <w:szCs w:val="22"/>
          <w:lang w:val="en-US" w:eastAsia="en-GB"/>
        </w:rPr>
        <w:t>.</w:t>
      </w:r>
    </w:p>
    <w:p w14:paraId="5A1C31C0" w14:textId="77777777" w:rsidR="00026551" w:rsidRDefault="00026551" w:rsidP="00026551">
      <w:pPr>
        <w:tabs>
          <w:tab w:val="left" w:pos="7200"/>
        </w:tabs>
        <w:overflowPunct w:val="0"/>
        <w:autoSpaceDE w:val="0"/>
        <w:autoSpaceDN w:val="0"/>
        <w:adjustRightInd w:val="0"/>
        <w:spacing w:after="160" w:line="259" w:lineRule="auto"/>
        <w:textAlignment w:val="baseline"/>
        <w:rPr>
          <w:rFonts w:eastAsia="Calibri" w:cs="Arial"/>
          <w:szCs w:val="22"/>
          <w:lang w:val="en-US" w:eastAsia="en-GB"/>
        </w:rPr>
      </w:pPr>
      <w:r>
        <w:rPr>
          <w:rFonts w:eastAsia="Calibri" w:cs="Arial"/>
          <w:szCs w:val="22"/>
          <w:lang w:val="en-US" w:eastAsia="en-GB"/>
        </w:rPr>
        <w:t xml:space="preserve">This clause defines requirements for the delay within which the UE shall be able to handover from NR cell to NR cell and add NR </w:t>
      </w:r>
      <w:proofErr w:type="spellStart"/>
      <w:r>
        <w:rPr>
          <w:rFonts w:eastAsia="Calibri" w:cs="Arial"/>
          <w:szCs w:val="22"/>
          <w:lang w:val="en-US" w:eastAsia="en-GB"/>
        </w:rPr>
        <w:t>PSCell</w:t>
      </w:r>
      <w:proofErr w:type="spellEnd"/>
      <w:r>
        <w:rPr>
          <w:rFonts w:eastAsia="Calibri" w:cs="Arial"/>
          <w:szCs w:val="22"/>
          <w:lang w:val="en-US" w:eastAsia="en-GB"/>
        </w:rPr>
        <w:t xml:space="preserve"> in the meantime. </w:t>
      </w:r>
    </w:p>
    <w:p w14:paraId="06AD7F66" w14:textId="77777777" w:rsidR="00026551" w:rsidRDefault="00026551" w:rsidP="00026551">
      <w:pPr>
        <w:overflowPunct w:val="0"/>
        <w:autoSpaceDE w:val="0"/>
        <w:autoSpaceDN w:val="0"/>
        <w:adjustRightInd w:val="0"/>
        <w:spacing w:after="160" w:line="259" w:lineRule="auto"/>
        <w:textAlignment w:val="baseline"/>
        <w:rPr>
          <w:rFonts w:eastAsia="Calibri" w:cs="v4.2.0"/>
          <w:szCs w:val="22"/>
          <w:lang w:val="en-US" w:eastAsia="en-GB"/>
        </w:rPr>
      </w:pPr>
      <w:r>
        <w:rPr>
          <w:rFonts w:eastAsia="Calibri" w:cs="v4.2.0"/>
          <w:szCs w:val="22"/>
          <w:lang w:val="en-US" w:eastAsia="en-GB"/>
        </w:rPr>
        <w:t xml:space="preserve">When the UE receives </w:t>
      </w:r>
      <w:proofErr w:type="gramStart"/>
      <w:r>
        <w:rPr>
          <w:rFonts w:eastAsia="Calibri" w:cs="v4.2.0"/>
          <w:szCs w:val="22"/>
          <w:lang w:val="en-US" w:eastAsia="en-GB"/>
        </w:rPr>
        <w:t>a</w:t>
      </w:r>
      <w:proofErr w:type="gramEnd"/>
      <w:r>
        <w:rPr>
          <w:rFonts w:eastAsia="Calibri" w:cs="v4.2.0"/>
          <w:szCs w:val="22"/>
          <w:lang w:val="en-US" w:eastAsia="en-GB"/>
        </w:rPr>
        <w:t xml:space="preserve"> RRC message implying handover with </w:t>
      </w:r>
      <w:proofErr w:type="spellStart"/>
      <w:r>
        <w:rPr>
          <w:rFonts w:eastAsia="Calibri" w:cs="v4.2.0"/>
          <w:szCs w:val="22"/>
          <w:lang w:val="en-US" w:eastAsia="en-GB"/>
        </w:rPr>
        <w:t>PSCell</w:t>
      </w:r>
      <w:proofErr w:type="spellEnd"/>
      <w:r>
        <w:rPr>
          <w:rFonts w:eastAsia="Calibri" w:cs="v4.2.0"/>
          <w:szCs w:val="22"/>
          <w:lang w:val="en-US" w:eastAsia="en-GB"/>
        </w:rPr>
        <w:t>,</w:t>
      </w:r>
    </w:p>
    <w:p w14:paraId="48FD2E11" w14:textId="77777777" w:rsidR="00026551" w:rsidRDefault="00026551" w:rsidP="00026551">
      <w:pPr>
        <w:overflowPunct w:val="0"/>
        <w:autoSpaceDE w:val="0"/>
        <w:autoSpaceDN w:val="0"/>
        <w:adjustRightInd w:val="0"/>
        <w:ind w:left="568" w:hanging="284"/>
        <w:textAlignment w:val="baseline"/>
        <w:rPr>
          <w:lang w:val="en-US"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The UE shall be ready to </w:t>
      </w:r>
      <w:r>
        <w:rPr>
          <w:rFonts w:eastAsia="Times New Roman"/>
          <w:snapToGrid w:val="0"/>
          <w:lang w:val="en-US" w:eastAsia="en-GB"/>
        </w:rPr>
        <w:t xml:space="preserve">start the transmission of the new uplink PRACH channel of the target </w:t>
      </w:r>
      <w:proofErr w:type="spellStart"/>
      <w:r>
        <w:rPr>
          <w:rFonts w:eastAsia="Times New Roman"/>
          <w:snapToGrid w:val="0"/>
          <w:lang w:val="en-US" w:eastAsia="en-GB"/>
        </w:rPr>
        <w:t>PCell</w:t>
      </w:r>
      <w:proofErr w:type="spellEnd"/>
      <w:r>
        <w:rPr>
          <w:rFonts w:eastAsia="Times New Roman"/>
          <w:lang w:val="en-US" w:eastAsia="en-GB"/>
        </w:rPr>
        <w:t xml:space="preserve"> within </w:t>
      </w:r>
      <w:proofErr w:type="spellStart"/>
      <w:r>
        <w:rPr>
          <w:rFonts w:eastAsia="Times New Roman"/>
          <w:lang w:val="en-US" w:eastAsia="en-GB"/>
        </w:rPr>
        <w:t>D</w:t>
      </w:r>
      <w:r>
        <w:rPr>
          <w:rFonts w:eastAsia="Times New Roman"/>
          <w:vertAlign w:val="subscript"/>
          <w:lang w:val="en-US" w:eastAsia="en-GB"/>
        </w:rPr>
        <w:t>HOwithPSCell_PCell</w:t>
      </w:r>
      <w:proofErr w:type="spellEnd"/>
      <w:r>
        <w:rPr>
          <w:rFonts w:eastAsia="Times New Roman"/>
          <w:lang w:val="en-US" w:eastAsia="en-GB"/>
        </w:rPr>
        <w:t xml:space="preserve"> </w:t>
      </w:r>
      <w:proofErr w:type="spellStart"/>
      <w:r>
        <w:rPr>
          <w:rFonts w:eastAsia="Times New Roman" w:hint="eastAsia"/>
          <w:lang w:val="en-US" w:eastAsia="zh-CN"/>
        </w:rPr>
        <w:t>ms</w:t>
      </w:r>
      <w:proofErr w:type="spellEnd"/>
      <w:r>
        <w:rPr>
          <w:rFonts w:eastAsia="Times New Roman" w:hint="eastAsia"/>
          <w:lang w:val="en-US" w:eastAsia="zh-CN"/>
        </w:rPr>
        <w:t xml:space="preserve"> </w:t>
      </w:r>
      <w:r>
        <w:rPr>
          <w:rFonts w:eastAsia="Times New Roman"/>
          <w:lang w:val="en-US" w:eastAsia="en-GB"/>
        </w:rPr>
        <w:t xml:space="preserve">from the end of the last TTI containing the RRC command, and </w:t>
      </w:r>
    </w:p>
    <w:p w14:paraId="33DD1CFD" w14:textId="77777777" w:rsidR="00026551" w:rsidRDefault="00026551" w:rsidP="00026551">
      <w:pPr>
        <w:overflowPunct w:val="0"/>
        <w:autoSpaceDE w:val="0"/>
        <w:autoSpaceDN w:val="0"/>
        <w:adjustRightInd w:val="0"/>
        <w:ind w:left="568" w:hanging="284"/>
        <w:textAlignment w:val="baseline"/>
        <w:rPr>
          <w:lang w:val="en-US" w:eastAsia="en-GB"/>
        </w:rPr>
      </w:pPr>
      <w:r>
        <w:rPr>
          <w:rFonts w:eastAsia="Times New Roman"/>
          <w:lang w:val="en-US" w:eastAsia="zh-CN"/>
        </w:rPr>
        <w:lastRenderedPageBreak/>
        <w:t>-</w:t>
      </w:r>
      <w:r>
        <w:rPr>
          <w:rFonts w:eastAsia="Times New Roman"/>
          <w:lang w:val="en-US" w:eastAsia="zh-CN"/>
        </w:rPr>
        <w:tab/>
      </w:r>
      <w:r>
        <w:rPr>
          <w:rFonts w:eastAsia="Times New Roman" w:cs="Arial"/>
          <w:lang w:val="en-US" w:eastAsia="ko-KR"/>
        </w:rPr>
        <w:t xml:space="preserve">The UE shall be capable of transmitting </w:t>
      </w:r>
      <w:r>
        <w:rPr>
          <w:rFonts w:eastAsia="Times New Roman" w:cs="Arial"/>
          <w:lang w:val="en-US" w:eastAsia="ja-JP"/>
        </w:rPr>
        <w:t>P</w:t>
      </w:r>
      <w:r>
        <w:rPr>
          <w:rFonts w:eastAsia="Times New Roman" w:cs="Arial"/>
          <w:lang w:val="en-US" w:eastAsia="ko-KR"/>
        </w:rPr>
        <w:t xml:space="preserve">RACH </w:t>
      </w:r>
      <w:r>
        <w:rPr>
          <w:rFonts w:eastAsia="Times New Roman" w:cs="Arial"/>
          <w:lang w:val="en-US" w:eastAsia="ja-JP"/>
        </w:rPr>
        <w:t xml:space="preserve">preamble </w:t>
      </w:r>
      <w:r>
        <w:rPr>
          <w:rFonts w:eastAsia="Times New Roman" w:cs="Arial"/>
          <w:lang w:val="en-US" w:eastAsia="ko-KR"/>
        </w:rPr>
        <w:t xml:space="preserve">towards the target </w:t>
      </w:r>
      <w:proofErr w:type="spellStart"/>
      <w:r>
        <w:rPr>
          <w:rFonts w:eastAsia="Times New Roman" w:cs="Arial"/>
          <w:lang w:val="en-US" w:eastAsia="ko-KR"/>
        </w:rPr>
        <w:t>PSCell</w:t>
      </w:r>
      <w:proofErr w:type="spellEnd"/>
      <w:r>
        <w:rPr>
          <w:rFonts w:eastAsia="Times New Roman" w:cs="Arial"/>
          <w:lang w:val="en-US" w:eastAsia="ko-KR"/>
        </w:rPr>
        <w:t xml:space="preserve"> no later than</w:t>
      </w:r>
      <w:r>
        <w:rPr>
          <w:rFonts w:eastAsia="Times New Roman"/>
          <w:lang w:val="en-US" w:eastAsia="en-GB"/>
        </w:rPr>
        <w:t xml:space="preserve"> </w:t>
      </w:r>
      <w:proofErr w:type="spellStart"/>
      <w:r>
        <w:rPr>
          <w:rFonts w:eastAsia="Times New Roman"/>
          <w:lang w:val="en-US" w:eastAsia="en-GB"/>
        </w:rPr>
        <w:t>D</w:t>
      </w:r>
      <w:r>
        <w:rPr>
          <w:rFonts w:eastAsia="Times New Roman"/>
          <w:vertAlign w:val="subscript"/>
          <w:lang w:val="en-US" w:eastAsia="en-GB"/>
        </w:rPr>
        <w:t>HOwithPSCell_PSCell</w:t>
      </w:r>
      <w:proofErr w:type="spellEnd"/>
      <w:r>
        <w:rPr>
          <w:rFonts w:eastAsia="Times New Roman"/>
          <w:lang w:val="en-US" w:eastAsia="en-GB"/>
        </w:rPr>
        <w:t xml:space="preserve"> </w:t>
      </w:r>
      <w:proofErr w:type="spellStart"/>
      <w:r>
        <w:rPr>
          <w:rFonts w:eastAsia="Times New Roman" w:hint="eastAsia"/>
          <w:lang w:val="en-US" w:eastAsia="zh-CN"/>
        </w:rPr>
        <w:t>ms</w:t>
      </w:r>
      <w:proofErr w:type="spellEnd"/>
      <w:r>
        <w:rPr>
          <w:rFonts w:eastAsia="Times New Roman" w:hint="eastAsia"/>
          <w:lang w:val="en-US" w:eastAsia="zh-CN"/>
        </w:rPr>
        <w:t xml:space="preserve"> </w:t>
      </w:r>
      <w:r>
        <w:rPr>
          <w:rFonts w:eastAsia="Times New Roman"/>
          <w:lang w:val="en-US" w:eastAsia="en-GB"/>
        </w:rPr>
        <w:t>from the end of the last TTI containing the RRC command</w:t>
      </w:r>
      <w:r>
        <w:rPr>
          <w:rFonts w:eastAsia="Times New Roman" w:cs="Arial"/>
          <w:lang w:val="en-US" w:eastAsia="ko-KR"/>
        </w:rPr>
        <w:t>.</w:t>
      </w:r>
    </w:p>
    <w:p w14:paraId="44ADF572" w14:textId="77777777" w:rsidR="00026551" w:rsidRDefault="00026551" w:rsidP="00026551">
      <w:pPr>
        <w:overflowPunct w:val="0"/>
        <w:autoSpaceDE w:val="0"/>
        <w:autoSpaceDN w:val="0"/>
        <w:adjustRightInd w:val="0"/>
        <w:spacing w:after="160" w:line="259" w:lineRule="auto"/>
        <w:contextualSpacing/>
        <w:textAlignment w:val="baseline"/>
        <w:rPr>
          <w:rFonts w:eastAsia="Calibri" w:cs="v4.2.0"/>
          <w:szCs w:val="22"/>
          <w:lang w:val="en-US" w:eastAsia="en-GB"/>
        </w:rPr>
      </w:pPr>
      <w:r>
        <w:rPr>
          <w:rFonts w:eastAsia="Calibri" w:cs="v4.2.0"/>
          <w:szCs w:val="22"/>
          <w:lang w:val="en-US" w:eastAsia="en-GB"/>
        </w:rPr>
        <w:t>Where:</w:t>
      </w:r>
    </w:p>
    <w:p w14:paraId="60ADE097" w14:textId="77777777" w:rsidR="00026551" w:rsidRDefault="00026551" w:rsidP="00026551">
      <w:pPr>
        <w:overflowPunct w:val="0"/>
        <w:autoSpaceDE w:val="0"/>
        <w:autoSpaceDN w:val="0"/>
        <w:adjustRightInd w:val="0"/>
        <w:ind w:left="568" w:hanging="284"/>
        <w:textAlignment w:val="baseline"/>
        <w:rPr>
          <w:rFonts w:eastAsia="Calibri" w:cs="v4.2.0"/>
          <w:szCs w:val="22"/>
          <w:lang w:val="en-US" w:eastAsia="en-GB"/>
        </w:rPr>
      </w:pPr>
      <w:r>
        <w:rPr>
          <w:rFonts w:eastAsia="Times New Roman"/>
          <w:lang w:val="en-US" w:eastAsia="zh-CN"/>
        </w:rPr>
        <w:t>-</w:t>
      </w:r>
      <w:r>
        <w:rPr>
          <w:rFonts w:eastAsia="Times New Roman"/>
          <w:lang w:val="en-US" w:eastAsia="zh-CN"/>
        </w:rPr>
        <w:tab/>
      </w:r>
      <w:proofErr w:type="spellStart"/>
      <w:r>
        <w:rPr>
          <w:rFonts w:eastAsia="Calibri" w:cs="v4.2.0"/>
          <w:szCs w:val="22"/>
          <w:lang w:val="en-US" w:eastAsia="en-GB"/>
        </w:rPr>
        <w:t>D</w:t>
      </w:r>
      <w:r>
        <w:rPr>
          <w:rFonts w:eastAsia="Calibri" w:cs="v4.2.0"/>
          <w:szCs w:val="22"/>
          <w:vertAlign w:val="subscript"/>
          <w:lang w:val="en-US" w:eastAsia="en-GB"/>
        </w:rPr>
        <w:t>HOwithPSCell_PCell</w:t>
      </w:r>
      <w:proofErr w:type="spellEnd"/>
      <w:r>
        <w:rPr>
          <w:rFonts w:eastAsia="Times New Roman"/>
          <w:lang w:eastAsia="en-GB"/>
        </w:rPr>
        <w:t xml:space="preserve"> equals the applicable RRC procedure delay defined in clause 12 in TS 38.331 [2] plus the interruption time stated in clause 6.1.5.4.1.</w:t>
      </w:r>
    </w:p>
    <w:p w14:paraId="098DFA51" w14:textId="77777777" w:rsidR="00026551" w:rsidRDefault="00026551" w:rsidP="00026551">
      <w:pPr>
        <w:overflowPunct w:val="0"/>
        <w:autoSpaceDE w:val="0"/>
        <w:autoSpaceDN w:val="0"/>
        <w:adjustRightInd w:val="0"/>
        <w:ind w:left="568" w:hanging="284"/>
        <w:textAlignment w:val="baseline"/>
        <w:rPr>
          <w:rFonts w:eastAsia="Calibri" w:cs="v4.2.0"/>
          <w:szCs w:val="22"/>
          <w:lang w:val="en-US" w:eastAsia="en-GB"/>
        </w:rPr>
      </w:pPr>
      <w:r>
        <w:rPr>
          <w:rFonts w:eastAsia="Times New Roman"/>
          <w:lang w:val="en-US" w:eastAsia="zh-CN"/>
        </w:rPr>
        <w:t>-</w:t>
      </w:r>
      <w:r>
        <w:rPr>
          <w:rFonts w:eastAsia="Times New Roman"/>
          <w:lang w:val="en-US" w:eastAsia="zh-CN"/>
        </w:rPr>
        <w:tab/>
      </w:r>
      <w:proofErr w:type="spellStart"/>
      <w:r>
        <w:rPr>
          <w:rFonts w:eastAsia="Calibri" w:cs="v4.2.0"/>
          <w:szCs w:val="22"/>
          <w:lang w:val="en-US" w:eastAsia="en-GB"/>
        </w:rPr>
        <w:t>D</w:t>
      </w:r>
      <w:r>
        <w:rPr>
          <w:rFonts w:eastAsia="Calibri" w:cs="v4.2.0"/>
          <w:szCs w:val="22"/>
          <w:vertAlign w:val="subscript"/>
          <w:lang w:val="en-US" w:eastAsia="en-GB"/>
        </w:rPr>
        <w:t>HOwithPSCell_PSCell</w:t>
      </w:r>
      <w:proofErr w:type="spellEnd"/>
      <w:r>
        <w:rPr>
          <w:rFonts w:eastAsia="Times New Roman"/>
          <w:lang w:eastAsia="en-GB"/>
        </w:rPr>
        <w:t xml:space="preserve"> is the </w:t>
      </w:r>
      <w:proofErr w:type="spellStart"/>
      <w:r>
        <w:rPr>
          <w:rFonts w:eastAsia="Times New Roman"/>
          <w:lang w:eastAsia="en-GB"/>
        </w:rPr>
        <w:t>PSCell</w:t>
      </w:r>
      <w:proofErr w:type="spellEnd"/>
      <w:r>
        <w:rPr>
          <w:rFonts w:eastAsia="Times New Roman"/>
          <w:lang w:eastAsia="en-GB"/>
        </w:rPr>
        <w:t xml:space="preserve"> change delay stated in clause 6.1.5.4.2.</w:t>
      </w:r>
    </w:p>
    <w:p w14:paraId="26C8B9C3" w14:textId="77777777" w:rsidR="00026551" w:rsidRDefault="00026551" w:rsidP="00026551">
      <w:pPr>
        <w:overflowPunct w:val="0"/>
        <w:autoSpaceDE w:val="0"/>
        <w:autoSpaceDN w:val="0"/>
        <w:adjustRightInd w:val="0"/>
        <w:textAlignment w:val="baseline"/>
        <w:rPr>
          <w:lang w:eastAsia="en-GB"/>
        </w:rPr>
      </w:pPr>
    </w:p>
    <w:p w14:paraId="7D8B3A7D" w14:textId="77777777" w:rsidR="00026551" w:rsidRDefault="00026551" w:rsidP="000265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eastAsia="Times New Roman" w:hAnsi="Arial"/>
          <w:sz w:val="22"/>
          <w:lang w:eastAsia="en-GB"/>
        </w:rPr>
        <w:t>6.1.5.4.1</w:t>
      </w:r>
      <w:r>
        <w:rPr>
          <w:rFonts w:ascii="Arial" w:eastAsia="Times New Roman" w:hAnsi="Arial"/>
          <w:sz w:val="22"/>
          <w:lang w:eastAsia="en-GB"/>
        </w:rPr>
        <w:tab/>
        <w:t xml:space="preserve">HO with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 </w:t>
      </w:r>
      <w:proofErr w:type="spellStart"/>
      <w:r>
        <w:rPr>
          <w:rFonts w:ascii="Arial" w:eastAsia="Times New Roman" w:hAnsi="Arial"/>
          <w:sz w:val="22"/>
          <w:lang w:eastAsia="en-GB"/>
        </w:rPr>
        <w:t>PCell</w:t>
      </w:r>
      <w:proofErr w:type="spellEnd"/>
      <w:r>
        <w:rPr>
          <w:rFonts w:ascii="Arial" w:eastAsia="Times New Roman" w:hAnsi="Arial"/>
          <w:sz w:val="22"/>
          <w:lang w:eastAsia="en-GB"/>
        </w:rPr>
        <w:t xml:space="preserve"> Interruption time</w:t>
      </w:r>
    </w:p>
    <w:p w14:paraId="614FC6A4" w14:textId="77777777" w:rsidR="00026551" w:rsidRDefault="00026551" w:rsidP="00026551">
      <w:pPr>
        <w:overflowPunct w:val="0"/>
        <w:autoSpaceDE w:val="0"/>
        <w:autoSpaceDN w:val="0"/>
        <w:adjustRightInd w:val="0"/>
        <w:textAlignment w:val="baseline"/>
        <w:rPr>
          <w:rFonts w:cs="v4.2.0"/>
          <w:lang w:eastAsia="en-GB"/>
        </w:rPr>
      </w:pPr>
      <w:r>
        <w:rPr>
          <w:rFonts w:eastAsia="Times New Roman" w:cs="v4.2.0"/>
          <w:lang w:eastAsia="en-GB"/>
        </w:rPr>
        <w:t>The interruption time is the time between end of the last TTI containing the RRC command on the old PDSCH and the time the UE starts transmission of the new PRACH</w:t>
      </w:r>
      <w:r>
        <w:rPr>
          <w:rFonts w:eastAsia="MS Mincho" w:cs="v4.2.0"/>
          <w:lang w:eastAsia="en-GB"/>
        </w:rPr>
        <w:t>, excluding the RRC procedure delay</w:t>
      </w:r>
      <w:r>
        <w:rPr>
          <w:rFonts w:eastAsia="Times New Roman" w:cs="v4.2.0"/>
          <w:lang w:eastAsia="en-GB"/>
        </w:rPr>
        <w:t>.</w:t>
      </w:r>
    </w:p>
    <w:p w14:paraId="4C847DE2" w14:textId="77777777" w:rsidR="00026551" w:rsidRDefault="00026551" w:rsidP="00026551">
      <w:pPr>
        <w:overflowPunct w:val="0"/>
        <w:autoSpaceDE w:val="0"/>
        <w:autoSpaceDN w:val="0"/>
        <w:adjustRightInd w:val="0"/>
        <w:textAlignment w:val="baseline"/>
        <w:rPr>
          <w:rFonts w:cs="v4.2.0"/>
          <w:position w:val="-6"/>
          <w:lang w:eastAsia="en-GB"/>
        </w:rPr>
      </w:pPr>
      <w:r>
        <w:rPr>
          <w:rFonts w:eastAsia="Times New Roman" w:cs="v4.2.0"/>
          <w:lang w:eastAsia="en-GB"/>
        </w:rPr>
        <w:t xml:space="preserve">When handover with </w:t>
      </w:r>
      <w:proofErr w:type="spellStart"/>
      <w:r>
        <w:rPr>
          <w:rFonts w:eastAsia="Times New Roman" w:cs="v4.2.0"/>
          <w:lang w:eastAsia="en-GB"/>
        </w:rPr>
        <w:t>PSCell</w:t>
      </w:r>
      <w:proofErr w:type="spellEnd"/>
      <w:r>
        <w:rPr>
          <w:rFonts w:eastAsia="Times New Roman" w:cs="v4.2.0"/>
          <w:lang w:eastAsia="en-GB"/>
        </w:rPr>
        <w:t xml:space="preserve"> from NR-DC to NR-DC is commanded, the interruption time shall be less than </w:t>
      </w:r>
      <w:proofErr w:type="spellStart"/>
      <w:r>
        <w:rPr>
          <w:rFonts w:eastAsia="Times New Roman" w:cs="v4.2.0"/>
          <w:lang w:eastAsia="en-GB"/>
        </w:rPr>
        <w:t>T</w:t>
      </w:r>
      <w:r>
        <w:rPr>
          <w:rFonts w:eastAsia="Times New Roman" w:cs="v4.2.0"/>
          <w:vertAlign w:val="subscript"/>
          <w:lang w:eastAsia="en-GB"/>
        </w:rPr>
        <w:t>interrupt</w:t>
      </w:r>
      <w:proofErr w:type="spellEnd"/>
    </w:p>
    <w:p w14:paraId="11DE2E0E" w14:textId="77777777" w:rsidR="00026551" w:rsidRDefault="00026551" w:rsidP="00026551">
      <w:pPr>
        <w:keepLines/>
        <w:tabs>
          <w:tab w:val="center" w:pos="4536"/>
          <w:tab w:val="right" w:pos="9072"/>
        </w:tabs>
        <w:overflowPunct w:val="0"/>
        <w:autoSpaceDE w:val="0"/>
        <w:autoSpaceDN w:val="0"/>
        <w:adjustRightInd w:val="0"/>
        <w:textAlignment w:val="baseline"/>
        <w:rPr>
          <w:lang w:eastAsia="en-GB"/>
        </w:rPr>
      </w:pPr>
      <w:r>
        <w:rPr>
          <w:rFonts w:eastAsia="Times New Roman"/>
          <w:lang w:eastAsia="en-GB"/>
        </w:rPr>
        <w:tab/>
      </w:r>
      <w:proofErr w:type="spellStart"/>
      <w:r>
        <w:rPr>
          <w:rFonts w:eastAsia="Times New Roman" w:cs="v4.2.0"/>
          <w:lang w:eastAsia="en-GB"/>
        </w:rPr>
        <w:t>T</w:t>
      </w:r>
      <w:r>
        <w:rPr>
          <w:rFonts w:eastAsia="Times New Roman" w:cs="v4.2.0"/>
          <w:vertAlign w:val="subscript"/>
          <w:lang w:eastAsia="en-GB"/>
        </w:rPr>
        <w:t>interrupt</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xml:space="preserve"> + T</w:t>
      </w:r>
      <w:r>
        <w:rPr>
          <w:rFonts w:eastAsia="Times New Roman"/>
          <w:vertAlign w:val="subscript"/>
          <w:lang w:eastAsia="en-GB"/>
        </w:rPr>
        <w:t>IU</w:t>
      </w:r>
      <w:r>
        <w:rPr>
          <w:rFonts w:eastAsia="Times New Roman"/>
          <w:lang w:eastAsia="en-GB"/>
        </w:rPr>
        <w:t xml:space="preserve"> + </w:t>
      </w:r>
      <w:proofErr w:type="spellStart"/>
      <w:proofErr w:type="gramStart"/>
      <w:r>
        <w:rPr>
          <w:rFonts w:eastAsia="Times New Roman"/>
          <w:lang w:eastAsia="en-GB"/>
        </w:rPr>
        <w:t>T</w:t>
      </w:r>
      <w:r>
        <w:rPr>
          <w:rFonts w:eastAsia="Times New Roman"/>
          <w:vertAlign w:val="subscript"/>
          <w:lang w:eastAsia="zh-CN"/>
        </w:rPr>
        <w:t>processing</w:t>
      </w:r>
      <w:proofErr w:type="spellEnd"/>
      <w:r>
        <w:rPr>
          <w:rFonts w:eastAsia="Times New Roman"/>
          <w:lang w:eastAsia="zh-CN"/>
        </w:rPr>
        <w:t xml:space="preserve"> </w:t>
      </w:r>
      <w:r>
        <w:rPr>
          <w:rFonts w:eastAsia="Times New Roman"/>
          <w:vertAlign w:val="subscript"/>
          <w:lang w:eastAsia="zh-CN"/>
        </w:rPr>
        <w:t xml:space="preserve"> </w:t>
      </w:r>
      <w:r>
        <w:rPr>
          <w:rFonts w:eastAsia="Times New Roman"/>
          <w:lang w:eastAsia="zh-CN"/>
        </w:rPr>
        <w:t>+</w:t>
      </w:r>
      <w:proofErr w:type="gramEnd"/>
      <w:r>
        <w:rPr>
          <w:rFonts w:eastAsia="Times New Roman"/>
          <w:lang w:eastAsia="zh-CN"/>
        </w:rPr>
        <w:t xml:space="preserve"> T</w:t>
      </w:r>
      <w:r>
        <w:rPr>
          <w:rFonts w:eastAsia="Times New Roman"/>
          <w:vertAlign w:val="subscript"/>
          <w:lang w:eastAsia="zh-CN"/>
        </w:rPr>
        <w:t>∆</w:t>
      </w:r>
      <w:r>
        <w:rPr>
          <w:rFonts w:eastAsia="Times New Roman"/>
          <w:lang w:eastAsia="zh-CN"/>
        </w:rPr>
        <w:t xml:space="preserve"> + </w:t>
      </w:r>
      <w:proofErr w:type="spellStart"/>
      <w:r>
        <w:rPr>
          <w:rFonts w:eastAsia="Times New Roman"/>
          <w:lang w:eastAsia="zh-CN"/>
        </w:rPr>
        <w:t>T</w:t>
      </w:r>
      <w:r>
        <w:rPr>
          <w:rFonts w:eastAsia="Times New Roman"/>
          <w:vertAlign w:val="subscript"/>
          <w:lang w:eastAsia="zh-CN"/>
        </w:rPr>
        <w:t>margin</w:t>
      </w:r>
      <w:proofErr w:type="spellEnd"/>
      <w:r>
        <w:rPr>
          <w:rFonts w:eastAsia="Times New Roman"/>
          <w:vertAlign w:val="subscript"/>
          <w:lang w:eastAsia="zh-CN"/>
        </w:rPr>
        <w:t xml:space="preserve"> </w:t>
      </w:r>
      <w:proofErr w:type="spellStart"/>
      <w:r>
        <w:rPr>
          <w:rFonts w:eastAsia="Times New Roman"/>
          <w:lang w:eastAsia="en-GB"/>
        </w:rPr>
        <w:t>ms</w:t>
      </w:r>
      <w:proofErr w:type="spellEnd"/>
    </w:p>
    <w:p w14:paraId="13999898" w14:textId="77777777" w:rsidR="00026551" w:rsidRDefault="00026551" w:rsidP="00026551">
      <w:pPr>
        <w:overflowPunct w:val="0"/>
        <w:autoSpaceDE w:val="0"/>
        <w:autoSpaceDN w:val="0"/>
        <w:adjustRightInd w:val="0"/>
        <w:textAlignment w:val="baseline"/>
        <w:rPr>
          <w:rFonts w:cs="v4.2.0"/>
          <w:lang w:eastAsia="en-GB"/>
        </w:rPr>
      </w:pPr>
      <w:r>
        <w:rPr>
          <w:rFonts w:eastAsia="Times New Roman" w:cs="v4.2.0"/>
          <w:lang w:eastAsia="en-GB"/>
        </w:rPr>
        <w:t>Where:</w:t>
      </w:r>
    </w:p>
    <w:p w14:paraId="067FB9F7"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T</w:t>
      </w:r>
      <w:r>
        <w:rPr>
          <w:rFonts w:eastAsia="Times New Roman"/>
          <w:vertAlign w:val="subscript"/>
          <w:lang w:eastAsia="en-GB"/>
        </w:rPr>
        <w:t>IU</w:t>
      </w:r>
      <w:r>
        <w:rPr>
          <w:rFonts w:eastAsia="Times New Roman"/>
          <w:lang w:eastAsia="en-GB"/>
        </w:rPr>
        <w:t>,</w:t>
      </w:r>
      <w:r>
        <w:rPr>
          <w:rFonts w:eastAsia="Times New Roman"/>
          <w:lang w:eastAsia="zh-CN"/>
        </w:rPr>
        <w:t xml:space="preserve"> T</w:t>
      </w:r>
      <w:r>
        <w:rPr>
          <w:rFonts w:eastAsia="Times New Roman"/>
          <w:vertAlign w:val="subscript"/>
          <w:lang w:eastAsia="zh-CN"/>
        </w:rPr>
        <w:t>∆</w:t>
      </w:r>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margin</w:t>
      </w:r>
      <w:proofErr w:type="spellEnd"/>
      <w:r>
        <w:rPr>
          <w:rFonts w:eastAsia="Times New Roman"/>
          <w:lang w:eastAsia="zh-CN"/>
        </w:rPr>
        <w:t xml:space="preserve"> </w:t>
      </w:r>
      <w:r>
        <w:rPr>
          <w:rFonts w:eastAsia="Times New Roman"/>
          <w:lang w:eastAsia="en-GB"/>
        </w:rPr>
        <w:t xml:space="preserve">are the same as defined </w:t>
      </w:r>
      <w:r>
        <w:rPr>
          <w:rFonts w:ascii="Times" w:eastAsia="Times New Roman" w:hAnsi="Times"/>
          <w:lang w:val="en-US" w:eastAsia="zh-CN"/>
        </w:rPr>
        <w:t xml:space="preserve">in clause </w:t>
      </w:r>
      <w:bookmarkStart w:id="187" w:name="OLE_LINK2"/>
      <w:r>
        <w:rPr>
          <w:rFonts w:ascii="Times" w:hAnsi="Times"/>
          <w:lang w:val="en-US" w:eastAsia="zh-CN"/>
        </w:rPr>
        <w:t>6.1.1.2.2</w:t>
      </w:r>
      <w:bookmarkEnd w:id="187"/>
      <w:ins w:id="188" w:author="Xiaomi" w:date="2023-04-06T11:45:00Z">
        <w:del w:id="189" w:author="Ziquan" w:date="2023-04-20T16:16:00Z">
          <w:r>
            <w:rPr>
              <w:rFonts w:ascii="Times" w:hAnsi="Times"/>
              <w:lang w:val="en-US" w:eastAsia="zh-CN"/>
              <w:rPrChange w:id="190" w:author="Xiaomi" w:date="2023-04-10T17:42:00Z">
                <w:rPr>
                  <w:rFonts w:ascii="Times" w:hAnsi="Times"/>
                  <w:highlight w:val="yellow"/>
                  <w:lang w:val="en-US" w:eastAsia="zh-CN"/>
                </w:rPr>
              </w:rPrChange>
            </w:rPr>
            <w:delText>, 6.1.1.</w:delText>
          </w:r>
        </w:del>
      </w:ins>
      <w:ins w:id="191" w:author="Xiaomi" w:date="2023-04-06T11:46:00Z">
        <w:del w:id="192" w:author="Ziquan" w:date="2023-04-20T16:16:00Z">
          <w:r>
            <w:rPr>
              <w:rFonts w:ascii="Times" w:hAnsi="Times"/>
              <w:lang w:val="en-US" w:eastAsia="zh-CN"/>
              <w:rPrChange w:id="193" w:author="Xiaomi" w:date="2023-04-10T17:42:00Z">
                <w:rPr>
                  <w:rFonts w:ascii="Times" w:hAnsi="Times"/>
                  <w:highlight w:val="yellow"/>
                  <w:lang w:val="en-US" w:eastAsia="zh-CN"/>
                </w:rPr>
              </w:rPrChange>
            </w:rPr>
            <w:delText>3</w:delText>
          </w:r>
        </w:del>
      </w:ins>
      <w:ins w:id="194" w:author="Xiaomi" w:date="2023-04-06T11:45:00Z">
        <w:del w:id="195" w:author="Ziquan" w:date="2023-04-20T16:16:00Z">
          <w:r>
            <w:rPr>
              <w:rFonts w:ascii="Times" w:hAnsi="Times"/>
              <w:lang w:val="en-US" w:eastAsia="zh-CN"/>
              <w:rPrChange w:id="196" w:author="Xiaomi" w:date="2023-04-10T17:42:00Z">
                <w:rPr>
                  <w:rFonts w:ascii="Times" w:hAnsi="Times"/>
                  <w:highlight w:val="yellow"/>
                  <w:lang w:val="en-US" w:eastAsia="zh-CN"/>
                </w:rPr>
              </w:rPrChange>
            </w:rPr>
            <w:delText>.2</w:delText>
          </w:r>
        </w:del>
      </w:ins>
      <w:ins w:id="197" w:author="Xiaomi" w:date="2023-04-06T11:46:00Z">
        <w:del w:id="198" w:author="Ziquan" w:date="2023-04-20T16:16:00Z">
          <w:r>
            <w:rPr>
              <w:rFonts w:ascii="Times" w:hAnsi="Times"/>
              <w:lang w:val="en-US" w:eastAsia="zh-CN"/>
              <w:rPrChange w:id="199" w:author="Xiaomi" w:date="2023-04-10T17:42:00Z">
                <w:rPr>
                  <w:rFonts w:ascii="Times" w:hAnsi="Times"/>
                  <w:highlight w:val="yellow"/>
                  <w:lang w:val="en-US" w:eastAsia="zh-CN"/>
                </w:rPr>
              </w:rPrChange>
            </w:rPr>
            <w:delText>, 6.1.1.4.2</w:delText>
          </w:r>
        </w:del>
      </w:ins>
      <w:ins w:id="200" w:author="Xiaomi" w:date="2023-04-06T11:45:00Z">
        <w:del w:id="201" w:author="Ziquan" w:date="2023-04-20T16:16:00Z">
          <w:r>
            <w:rPr>
              <w:rFonts w:ascii="Times" w:hAnsi="Times"/>
              <w:lang w:val="en-US" w:eastAsia="zh-CN"/>
              <w:rPrChange w:id="202" w:author="Xiaomi" w:date="2023-04-10T17:42:00Z">
                <w:rPr>
                  <w:rFonts w:ascii="Times" w:hAnsi="Times"/>
                  <w:highlight w:val="yellow"/>
                  <w:lang w:val="en-US" w:eastAsia="zh-CN"/>
                </w:rPr>
              </w:rPrChange>
            </w:rPr>
            <w:delText xml:space="preserve"> and 6.1.1.</w:delText>
          </w:r>
        </w:del>
      </w:ins>
      <w:ins w:id="203" w:author="Xiaomi" w:date="2023-04-06T11:46:00Z">
        <w:del w:id="204" w:author="Ziquan" w:date="2023-04-20T16:16:00Z">
          <w:r>
            <w:rPr>
              <w:rFonts w:ascii="Times" w:hAnsi="Times"/>
              <w:lang w:val="en-US" w:eastAsia="zh-CN"/>
              <w:rPrChange w:id="205" w:author="Xiaomi" w:date="2023-04-10T17:42:00Z">
                <w:rPr>
                  <w:rFonts w:ascii="Times" w:hAnsi="Times"/>
                  <w:highlight w:val="yellow"/>
                  <w:lang w:val="en-US" w:eastAsia="zh-CN"/>
                </w:rPr>
              </w:rPrChange>
            </w:rPr>
            <w:delText>5</w:delText>
          </w:r>
        </w:del>
      </w:ins>
      <w:ins w:id="206" w:author="Xiaomi" w:date="2023-04-06T11:45:00Z">
        <w:del w:id="207" w:author="Ziquan" w:date="2023-04-20T16:16:00Z">
          <w:r>
            <w:rPr>
              <w:rFonts w:ascii="Times" w:hAnsi="Times"/>
              <w:lang w:val="en-US" w:eastAsia="zh-CN"/>
              <w:rPrChange w:id="208" w:author="Xiaomi" w:date="2023-04-10T17:42:00Z">
                <w:rPr>
                  <w:rFonts w:ascii="Times" w:hAnsi="Times"/>
                  <w:highlight w:val="yellow"/>
                  <w:lang w:val="en-US" w:eastAsia="zh-CN"/>
                </w:rPr>
              </w:rPrChange>
            </w:rPr>
            <w:delText>.2</w:delText>
          </w:r>
        </w:del>
      </w:ins>
      <w:r>
        <w:rPr>
          <w:rFonts w:ascii="Times" w:hAnsi="Times"/>
          <w:lang w:val="en-US" w:eastAsia="zh-CN"/>
        </w:rPr>
        <w:t>.</w:t>
      </w:r>
    </w:p>
    <w:p w14:paraId="6D0DFBCA" w14:textId="77777777" w:rsidR="00026551" w:rsidRDefault="00026551" w:rsidP="00026551">
      <w:pPr>
        <w:overflowPunct w:val="0"/>
        <w:autoSpaceDE w:val="0"/>
        <w:autoSpaceDN w:val="0"/>
        <w:adjustRightInd w:val="0"/>
        <w:ind w:left="568" w:hanging="284"/>
        <w:textAlignment w:val="baseline"/>
        <w:rPr>
          <w:ins w:id="209" w:author="Xiaomi" w:date="2023-04-06T11:33:00Z"/>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is the SW processing time needed by UE, including RF warm up period. </w:t>
      </w:r>
    </w:p>
    <w:p w14:paraId="4C816407" w14:textId="77777777" w:rsidR="00026551" w:rsidRDefault="00026551">
      <w:pPr>
        <w:overflowPunct w:val="0"/>
        <w:autoSpaceDE w:val="0"/>
        <w:autoSpaceDN w:val="0"/>
        <w:adjustRightInd w:val="0"/>
        <w:ind w:left="568"/>
        <w:textAlignment w:val="baseline"/>
        <w:rPr>
          <w:ins w:id="210" w:author="Xiaomi" w:date="2023-04-06T11:34:00Z"/>
          <w:lang w:eastAsia="en-GB"/>
        </w:rPr>
        <w:pPrChange w:id="211" w:author="Xiaomi" w:date="2023-04-06T11:33:00Z">
          <w:pPr>
            <w:overflowPunct w:val="0"/>
            <w:autoSpaceDE w:val="0"/>
            <w:autoSpaceDN w:val="0"/>
            <w:adjustRightInd w:val="0"/>
            <w:ind w:left="568" w:hanging="284"/>
            <w:textAlignment w:val="baseline"/>
          </w:pPr>
        </w:pPrChange>
      </w:pPr>
      <w:ins w:id="212" w:author="Xiaomi" w:date="2023-04-06T11:33:00Z">
        <w:r>
          <w:rPr>
            <w:rFonts w:eastAsia="宋体" w:hint="eastAsia"/>
            <w:lang w:val="en-US" w:eastAsia="zh-CN"/>
          </w:rPr>
          <w:t xml:space="preserve">For FR1-FR1 NR-DC to FR1-FR1 NR-DC </w:t>
        </w:r>
        <w:del w:id="213" w:author="Ziquan" w:date="2023-04-20T16:16:00Z">
          <w:r>
            <w:rPr>
              <w:rFonts w:eastAsia="宋体"/>
              <w:lang w:val="en-US" w:eastAsia="zh-CN"/>
            </w:rPr>
            <w:delText xml:space="preserve">and </w:delText>
          </w:r>
        </w:del>
      </w:ins>
      <w:ins w:id="214" w:author="Ziquan" w:date="2023-04-20T16:16:00Z">
        <w:r>
          <w:rPr>
            <w:rFonts w:eastAsia="宋体" w:hint="eastAsia"/>
            <w:lang w:val="en-US" w:eastAsia="zh-CN"/>
          </w:rPr>
          <w:t xml:space="preserve">or </w:t>
        </w:r>
      </w:ins>
      <w:ins w:id="215" w:author="Xiaomi" w:date="2023-04-06T11:33:00Z">
        <w:r>
          <w:rPr>
            <w:rFonts w:eastAsia="宋体" w:hint="eastAsia"/>
            <w:lang w:val="en-US" w:eastAsia="zh-CN"/>
          </w:rPr>
          <w:t>FR1-FR</w:t>
        </w:r>
      </w:ins>
      <w:ins w:id="216" w:author="Xiaomi" w:date="2023-04-06T11:34:00Z">
        <w:r>
          <w:rPr>
            <w:rFonts w:eastAsia="宋体" w:hint="eastAsia"/>
            <w:lang w:val="en-US" w:eastAsia="zh-CN"/>
          </w:rPr>
          <w:t>2</w:t>
        </w:r>
      </w:ins>
      <w:ins w:id="217" w:author="Xiaomi" w:date="2023-04-06T11:33:00Z">
        <w:r>
          <w:rPr>
            <w:rFonts w:eastAsia="宋体" w:hint="eastAsia"/>
            <w:lang w:val="en-US" w:eastAsia="zh-CN"/>
          </w:rPr>
          <w:t xml:space="preserve"> NR-DC to FR1-FR</w:t>
        </w:r>
      </w:ins>
      <w:ins w:id="218" w:author="Xiaomi" w:date="2023-04-06T11:34:00Z">
        <w:r>
          <w:rPr>
            <w:rFonts w:eastAsia="宋体" w:hint="eastAsia"/>
            <w:lang w:val="en-US" w:eastAsia="zh-CN"/>
          </w:rPr>
          <w:t>2</w:t>
        </w:r>
      </w:ins>
      <w:ins w:id="219" w:author="Xiaomi" w:date="2023-04-06T11:33:00Z">
        <w:r>
          <w:rPr>
            <w:rFonts w:eastAsia="宋体" w:hint="eastAsia"/>
            <w:lang w:val="en-US" w:eastAsia="zh-CN"/>
          </w:rPr>
          <w:t xml:space="preserve"> NR-DC</w:t>
        </w:r>
      </w:ins>
      <w:ins w:id="220" w:author="Xiaomi" w:date="2023-04-06T11:34:00Z">
        <w:r>
          <w:rPr>
            <w:rFonts w:eastAsia="宋体" w:hint="eastAsia"/>
            <w:lang w:val="en-US" w:eastAsia="zh-CN"/>
          </w:rPr>
          <w:t xml:space="preserve">, </w:t>
        </w:r>
      </w:ins>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30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25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p>
    <w:p w14:paraId="1AE72CE6" w14:textId="77777777" w:rsidR="00026551" w:rsidRDefault="00026551">
      <w:pPr>
        <w:overflowPunct w:val="0"/>
        <w:autoSpaceDE w:val="0"/>
        <w:autoSpaceDN w:val="0"/>
        <w:adjustRightInd w:val="0"/>
        <w:ind w:left="568"/>
        <w:textAlignment w:val="baseline"/>
        <w:rPr>
          <w:lang w:val="en-US" w:eastAsia="zh-CN"/>
        </w:rPr>
        <w:pPrChange w:id="221" w:author="Xiaomi" w:date="2023-04-06T11:38:00Z">
          <w:pPr>
            <w:overflowPunct w:val="0"/>
            <w:autoSpaceDE w:val="0"/>
            <w:autoSpaceDN w:val="0"/>
            <w:adjustRightInd w:val="0"/>
            <w:ind w:left="568" w:hanging="284"/>
            <w:textAlignment w:val="baseline"/>
          </w:pPr>
        </w:pPrChange>
      </w:pPr>
      <w:bookmarkStart w:id="222" w:name="OLE_LINK1"/>
      <w:ins w:id="223" w:author="Xiaomi" w:date="2023-04-06T11:34:00Z">
        <w:r>
          <w:rPr>
            <w:rFonts w:eastAsia="宋体" w:hint="eastAsia"/>
            <w:lang w:val="en-US" w:eastAsia="zh-CN"/>
          </w:rPr>
          <w:t xml:space="preserve">For FR1-FR1 NR-DC to FR1-FR2 NR-DC </w:t>
        </w:r>
        <w:del w:id="224" w:author="Ziquan" w:date="2023-04-20T16:16:00Z">
          <w:r>
            <w:rPr>
              <w:rFonts w:eastAsia="宋体"/>
              <w:lang w:val="en-US" w:eastAsia="zh-CN"/>
            </w:rPr>
            <w:delText xml:space="preserve">and </w:delText>
          </w:r>
        </w:del>
      </w:ins>
      <w:ins w:id="225" w:author="Ziquan" w:date="2023-04-20T16:16:00Z">
        <w:r>
          <w:rPr>
            <w:rFonts w:eastAsia="宋体" w:hint="eastAsia"/>
            <w:lang w:val="en-US" w:eastAsia="zh-CN"/>
          </w:rPr>
          <w:t xml:space="preserve">or </w:t>
        </w:r>
      </w:ins>
      <w:ins w:id="226" w:author="Xiaomi" w:date="2023-04-06T11:34:00Z">
        <w:r>
          <w:rPr>
            <w:rFonts w:eastAsia="宋体" w:hint="eastAsia"/>
            <w:lang w:val="en-US" w:eastAsia="zh-CN"/>
          </w:rPr>
          <w:t xml:space="preserve">FR1-FR2 NR-DC to FR1-FR1 NR-DC,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50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ins>
      <w:ins w:id="227" w:author="Xiaomi" w:date="2023-04-06T11:35:00Z">
        <w:r>
          <w:rPr>
            <w:rFonts w:hint="eastAsia"/>
            <w:lang w:val="en-US" w:eastAsia="zh-CN"/>
          </w:rPr>
          <w:t>4</w:t>
        </w:r>
      </w:ins>
      <w:ins w:id="228" w:author="Xiaomi" w:date="2023-04-06T11:34:00Z">
        <w:r>
          <w:rPr>
            <w:rFonts w:eastAsia="Times New Roman" w:hint="eastAsia"/>
            <w:lang w:eastAsia="zh-CN"/>
          </w:rPr>
          <w:t>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bookmarkEnd w:id="222"/>
    <w:p w14:paraId="31B22A8E"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B174981" w14:textId="77777777" w:rsidR="00026551" w:rsidRDefault="00026551" w:rsidP="00026551">
      <w:pPr>
        <w:overflowPunct w:val="0"/>
        <w:autoSpaceDE w:val="0"/>
        <w:autoSpaceDN w:val="0"/>
        <w:adjustRightInd w:val="0"/>
        <w:textAlignment w:val="baseline"/>
        <w:rPr>
          <w:rFonts w:cs="v4.2.0"/>
          <w:position w:val="-6"/>
          <w:lang w:eastAsia="en-GB"/>
        </w:rPr>
      </w:pPr>
    </w:p>
    <w:p w14:paraId="676B8B04" w14:textId="77777777" w:rsidR="00026551" w:rsidRDefault="00026551" w:rsidP="000265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eastAsia="Times New Roman" w:hAnsi="Arial"/>
          <w:sz w:val="22"/>
          <w:lang w:eastAsia="en-GB"/>
        </w:rPr>
        <w:t>6.1.5.4.2</w:t>
      </w:r>
      <w:r>
        <w:rPr>
          <w:rFonts w:ascii="Arial" w:eastAsia="Times New Roman" w:hAnsi="Arial"/>
          <w:sz w:val="22"/>
          <w:lang w:eastAsia="en-GB"/>
        </w:rPr>
        <w:tab/>
        <w:t xml:space="preserve">HO with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change delay</w:t>
      </w:r>
    </w:p>
    <w:p w14:paraId="23C0F84A"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 xml:space="preserve">The requirements in this section shall apply for </w:t>
      </w:r>
      <w:proofErr w:type="spellStart"/>
      <w:r>
        <w:rPr>
          <w:rFonts w:eastAsia="Times New Roman"/>
          <w:lang w:eastAsia="en-GB"/>
        </w:rPr>
        <w:t>PSCell</w:t>
      </w:r>
      <w:proofErr w:type="spellEnd"/>
      <w:r>
        <w:rPr>
          <w:rFonts w:eastAsia="Times New Roman"/>
          <w:lang w:eastAsia="en-GB"/>
        </w:rPr>
        <w:t xml:space="preserve"> change during </w:t>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w:t>
      </w:r>
      <w:r>
        <w:rPr>
          <w:rFonts w:eastAsia="Times New Roman"/>
          <w:lang w:eastAsia="en-GB"/>
        </w:rPr>
        <w:t>NR DC to NR-DC.</w:t>
      </w:r>
    </w:p>
    <w:p w14:paraId="3D01EE93" w14:textId="77777777" w:rsidR="00026551" w:rsidRDefault="00026551" w:rsidP="00026551">
      <w:pPr>
        <w:overflowPunct w:val="0"/>
        <w:autoSpaceDE w:val="0"/>
        <w:autoSpaceDN w:val="0"/>
        <w:adjustRightInd w:val="0"/>
        <w:textAlignment w:val="baseline"/>
        <w:rPr>
          <w:lang w:eastAsia="ja-JP"/>
        </w:rPr>
      </w:pPr>
      <w:r>
        <w:rPr>
          <w:rFonts w:eastAsia="Times New Roman" w:cs="v4.2.0"/>
          <w:lang w:eastAsia="en-GB"/>
        </w:rPr>
        <w:t xml:space="preserve">When handover with </w:t>
      </w:r>
      <w:proofErr w:type="spellStart"/>
      <w:r>
        <w:rPr>
          <w:rFonts w:eastAsia="Times New Roman" w:cs="v4.2.0"/>
          <w:lang w:eastAsia="en-GB"/>
        </w:rPr>
        <w:t>PSCell</w:t>
      </w:r>
      <w:proofErr w:type="spellEnd"/>
      <w:r>
        <w:rPr>
          <w:rFonts w:eastAsia="Times New Roman" w:cs="v4.2.0"/>
          <w:lang w:eastAsia="en-GB"/>
        </w:rPr>
        <w:t xml:space="preserve"> </w:t>
      </w:r>
      <w:r>
        <w:rPr>
          <w:rFonts w:eastAsia="Times New Roman"/>
          <w:lang w:val="en-US" w:eastAsia="en-GB"/>
        </w:rPr>
        <w:t xml:space="preserve">from </w:t>
      </w:r>
      <w:r>
        <w:rPr>
          <w:rFonts w:eastAsia="Times New Roman"/>
          <w:lang w:eastAsia="en-GB"/>
        </w:rPr>
        <w:t>NR-DC to NR-DC</w:t>
      </w:r>
      <w:r>
        <w:rPr>
          <w:rFonts w:eastAsia="Times New Roman" w:cs="v4.2.0"/>
          <w:lang w:eastAsia="en-GB"/>
        </w:rPr>
        <w:t xml:space="preserve"> is commanded, the </w:t>
      </w:r>
      <w:proofErr w:type="spellStart"/>
      <w:r>
        <w:rPr>
          <w:rFonts w:eastAsia="Times New Roman" w:cs="v4.2.0"/>
          <w:lang w:eastAsia="en-GB"/>
        </w:rPr>
        <w:t>PSCell</w:t>
      </w:r>
      <w:proofErr w:type="spellEnd"/>
      <w:r>
        <w:rPr>
          <w:rFonts w:eastAsia="Times New Roman" w:cs="v4.2.0"/>
          <w:lang w:eastAsia="en-GB"/>
        </w:rPr>
        <w:t xml:space="preserve"> change time shall be less than </w:t>
      </w:r>
      <w:proofErr w:type="spellStart"/>
      <w:r>
        <w:rPr>
          <w:rFonts w:eastAsia="Times New Roman" w:cs="v4.2.0"/>
          <w:lang w:eastAsia="en-GB"/>
        </w:rPr>
        <w:t>D</w:t>
      </w:r>
      <w:r>
        <w:rPr>
          <w:rFonts w:eastAsia="Times New Roman" w:cs="v4.2.0"/>
          <w:vertAlign w:val="subscript"/>
          <w:lang w:eastAsia="en-GB"/>
        </w:rPr>
        <w:t>HOwithPSCell_PSCell</w:t>
      </w:r>
      <w:proofErr w:type="spellEnd"/>
      <w:r>
        <w:rPr>
          <w:rFonts w:eastAsia="Times New Roman"/>
          <w:lang w:eastAsia="ja-JP"/>
        </w:rPr>
        <w:t>:</w:t>
      </w:r>
    </w:p>
    <w:p w14:paraId="0E2A4004" w14:textId="77777777" w:rsidR="00026551" w:rsidRDefault="00026551" w:rsidP="00026551">
      <w:pPr>
        <w:overflowPunct w:val="0"/>
        <w:autoSpaceDE w:val="0"/>
        <w:autoSpaceDN w:val="0"/>
        <w:adjustRightInd w:val="0"/>
        <w:ind w:left="568" w:hanging="284"/>
        <w:textAlignment w:val="baseline"/>
        <w:rPr>
          <w:vertAlign w:val="subscript"/>
          <w:lang w:eastAsia="zh-CN"/>
        </w:rPr>
      </w:pPr>
      <w:r>
        <w:rPr>
          <w:rFonts w:eastAsia="Times New Roman"/>
          <w:lang w:val="en-US" w:eastAsia="zh-CN"/>
        </w:rPr>
        <w:t>-</w:t>
      </w:r>
      <w:r>
        <w:rPr>
          <w:rFonts w:eastAsia="Times New Roman"/>
          <w:lang w:val="en-US" w:eastAsia="zh-CN"/>
        </w:rPr>
        <w:tab/>
      </w:r>
      <w:proofErr w:type="spellStart"/>
      <w:r>
        <w:rPr>
          <w:rFonts w:eastAsia="Times New Roman" w:cs="v4.2.0"/>
          <w:lang w:eastAsia="en-GB"/>
        </w:rPr>
        <w:t>D</w:t>
      </w:r>
      <w:r>
        <w:rPr>
          <w:rFonts w:eastAsia="Times New Roman" w:cs="v4.2.0"/>
          <w:vertAlign w:val="subscript"/>
          <w:lang w:eastAsia="en-GB"/>
        </w:rPr>
        <w:t>HOwithPSCell_PSCell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RRC_delay</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search_PSCell</w:t>
      </w:r>
      <w:proofErr w:type="spellEnd"/>
      <w:r>
        <w:rPr>
          <w:rFonts w:eastAsia="Times New Roman"/>
          <w:lang w:eastAsia="en-GB"/>
        </w:rPr>
        <w:t xml:space="preserve"> + T</w:t>
      </w:r>
      <w:r>
        <w:rPr>
          <w:rFonts w:eastAsia="Times New Roman"/>
          <w:vertAlign w:val="subscript"/>
          <w:lang w:eastAsia="en-GB"/>
        </w:rPr>
        <w:t>∆</w:t>
      </w:r>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PSCell</w:t>
      </w:r>
      <w:proofErr w:type="spellEnd"/>
      <w:r>
        <w:rPr>
          <w:rFonts w:eastAsia="Times New Roman"/>
          <w:vertAlign w:val="subscript"/>
          <w:lang w:eastAsia="en-GB"/>
        </w:rPr>
        <w:t>_ DU</w:t>
      </w:r>
      <w:r>
        <w:rPr>
          <w:rFonts w:eastAsia="Times New Roman"/>
          <w:lang w:eastAsia="en-GB"/>
        </w:rPr>
        <w:t xml:space="preserve"> + 2 </w:t>
      </w:r>
      <w:proofErr w:type="spellStart"/>
      <w:r>
        <w:rPr>
          <w:rFonts w:eastAsia="Times New Roman"/>
          <w:lang w:eastAsia="en-GB"/>
        </w:rPr>
        <w:t>ms</w:t>
      </w:r>
      <w:proofErr w:type="spellEnd"/>
    </w:p>
    <w:p w14:paraId="05E69F4A"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Where:</w:t>
      </w:r>
    </w:p>
    <w:p w14:paraId="7B799872"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RRC_delay</w:t>
      </w:r>
      <w:proofErr w:type="spellEnd"/>
      <w:r>
        <w:rPr>
          <w:rFonts w:eastAsia="Times New Roman"/>
          <w:lang w:eastAsia="en-GB"/>
        </w:rPr>
        <w:t xml:space="preserve"> </w:t>
      </w:r>
      <w:r>
        <w:rPr>
          <w:rFonts w:ascii="Times" w:eastAsia="Times New Roman" w:hAnsi="Times"/>
          <w:lang w:val="en-US" w:eastAsia="zh-CN"/>
        </w:rPr>
        <w:t>T</w:t>
      </w:r>
      <w:r>
        <w:rPr>
          <w:rFonts w:ascii="Times" w:eastAsia="Times New Roman" w:hAnsi="Times"/>
          <w:position w:val="-2"/>
          <w:sz w:val="12"/>
          <w:szCs w:val="12"/>
          <w:lang w:val="en-US" w:eastAsia="zh-CN"/>
        </w:rPr>
        <w:t>processing</w:t>
      </w:r>
      <w:r>
        <w:rPr>
          <w:rFonts w:ascii="Times" w:eastAsia="Times New Roman" w:hAnsi="Times"/>
          <w:lang w:val="en-US" w:eastAsia="zh-CN"/>
        </w:rPr>
        <w:t xml:space="preserve">, </w:t>
      </w:r>
      <w:proofErr w:type="spellStart"/>
      <w:r>
        <w:rPr>
          <w:rFonts w:eastAsia="Times New Roman"/>
          <w:lang w:eastAsia="en-GB"/>
        </w:rPr>
        <w:t>T</w:t>
      </w:r>
      <w:r>
        <w:rPr>
          <w:rFonts w:eastAsia="Times New Roman"/>
          <w:vertAlign w:val="subscript"/>
          <w:lang w:eastAsia="en-GB"/>
        </w:rPr>
        <w:t>search_PSCell</w:t>
      </w:r>
      <w:proofErr w:type="spellEnd"/>
      <w:r>
        <w:rPr>
          <w:rFonts w:eastAsia="Times New Roman"/>
          <w:lang w:eastAsia="en-GB"/>
        </w:rPr>
        <w:t>, T</w:t>
      </w:r>
      <w:r>
        <w:rPr>
          <w:rFonts w:eastAsia="Times New Roman"/>
          <w:vertAlign w:val="subscript"/>
          <w:lang w:eastAsia="en-GB"/>
        </w:rPr>
        <w:t>∆</w:t>
      </w:r>
      <w:r>
        <w:rPr>
          <w:rFonts w:eastAsia="Times New Roman"/>
          <w:lang w:eastAsia="en-GB"/>
        </w:rPr>
        <w:t xml:space="preserve"> and </w:t>
      </w:r>
      <w:proofErr w:type="spellStart"/>
      <w:r>
        <w:rPr>
          <w:rFonts w:eastAsia="Times New Roman"/>
          <w:lang w:eastAsia="en-GB"/>
        </w:rPr>
        <w:t>T</w:t>
      </w:r>
      <w:r>
        <w:rPr>
          <w:rFonts w:eastAsia="Times New Roman"/>
          <w:vertAlign w:val="subscript"/>
          <w:lang w:eastAsia="en-GB"/>
        </w:rPr>
        <w:t>PSCell</w:t>
      </w:r>
      <w:proofErr w:type="spellEnd"/>
      <w:r>
        <w:rPr>
          <w:rFonts w:eastAsia="Times New Roman"/>
          <w:vertAlign w:val="subscript"/>
          <w:lang w:eastAsia="en-GB"/>
        </w:rPr>
        <w:t>_ DU</w:t>
      </w:r>
      <w:r>
        <w:rPr>
          <w:rFonts w:eastAsia="Times New Roman"/>
          <w:lang w:eastAsia="en-GB"/>
        </w:rPr>
        <w:t xml:space="preserve"> are the same as defined </w:t>
      </w:r>
      <w:r>
        <w:rPr>
          <w:rFonts w:ascii="Times" w:eastAsia="Times New Roman" w:hAnsi="Times"/>
          <w:lang w:val="en-US" w:eastAsia="zh-CN"/>
        </w:rPr>
        <w:t>in clause 8.9.2.</w:t>
      </w:r>
    </w:p>
    <w:p w14:paraId="02DA40F5" w14:textId="77777777" w:rsidR="00026551" w:rsidRDefault="00026551" w:rsidP="00026551">
      <w:pPr>
        <w:overflowPunct w:val="0"/>
        <w:autoSpaceDE w:val="0"/>
        <w:autoSpaceDN w:val="0"/>
        <w:adjustRightInd w:val="0"/>
        <w:ind w:left="568" w:hanging="284"/>
        <w:textAlignment w:val="baseline"/>
        <w:rPr>
          <w:ins w:id="229" w:author="Xiaomi" w:date="2023-04-06T11:38:00Z"/>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is the SW processing time needed by UE, including RF warm up period. </w:t>
      </w:r>
    </w:p>
    <w:p w14:paraId="09FAAE14" w14:textId="77777777" w:rsidR="00026551" w:rsidRDefault="00026551">
      <w:pPr>
        <w:overflowPunct w:val="0"/>
        <w:autoSpaceDE w:val="0"/>
        <w:autoSpaceDN w:val="0"/>
        <w:adjustRightInd w:val="0"/>
        <w:ind w:left="568"/>
        <w:textAlignment w:val="baseline"/>
        <w:rPr>
          <w:ins w:id="230" w:author="Xiaomi" w:date="2023-04-06T11:38:00Z"/>
          <w:lang w:eastAsia="en-GB"/>
        </w:rPr>
        <w:pPrChange w:id="231" w:author="Xiaomi" w:date="2023-04-06T11:38:00Z">
          <w:pPr>
            <w:overflowPunct w:val="0"/>
            <w:autoSpaceDE w:val="0"/>
            <w:autoSpaceDN w:val="0"/>
            <w:adjustRightInd w:val="0"/>
            <w:ind w:left="568" w:hanging="284"/>
            <w:textAlignment w:val="baseline"/>
          </w:pPr>
        </w:pPrChange>
      </w:pPr>
      <w:ins w:id="232" w:author="Xiaomi" w:date="2023-04-06T11:38:00Z">
        <w:r>
          <w:rPr>
            <w:rFonts w:eastAsia="宋体" w:hint="eastAsia"/>
            <w:lang w:val="en-US" w:eastAsia="zh-CN"/>
          </w:rPr>
          <w:t xml:space="preserve">For FR1-FR1 NR-DC to FR1-FR1 NR-DC </w:t>
        </w:r>
        <w:del w:id="233" w:author="Ziquan" w:date="2023-04-20T16:17:00Z">
          <w:r>
            <w:rPr>
              <w:rFonts w:eastAsia="宋体"/>
              <w:lang w:val="en-US" w:eastAsia="zh-CN"/>
            </w:rPr>
            <w:delText xml:space="preserve">and </w:delText>
          </w:r>
        </w:del>
      </w:ins>
      <w:ins w:id="234" w:author="Ziquan" w:date="2023-04-20T16:17:00Z">
        <w:r>
          <w:rPr>
            <w:rFonts w:eastAsia="宋体" w:hint="eastAsia"/>
            <w:lang w:val="en-US" w:eastAsia="zh-CN"/>
          </w:rPr>
          <w:t xml:space="preserve">or </w:t>
        </w:r>
      </w:ins>
      <w:ins w:id="235" w:author="Xiaomi" w:date="2023-04-06T11:38:00Z">
        <w:r>
          <w:rPr>
            <w:rFonts w:eastAsia="宋体" w:hint="eastAsia"/>
            <w:lang w:val="en-US" w:eastAsia="zh-CN"/>
          </w:rPr>
          <w:t xml:space="preserve">FR1-FR2 NR-DC to FR1-FR2 NR-DC, </w:t>
        </w:r>
      </w:ins>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30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Otherwise,</w:t>
      </w:r>
      <w:r>
        <w:rPr>
          <w:rFonts w:eastAsia="Times New Roman"/>
          <w:lang w:eastAsia="en-GB"/>
        </w:rPr>
        <w:t xml:space="preserv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25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p>
    <w:p w14:paraId="70F4FC26" w14:textId="77777777" w:rsidR="00026551" w:rsidRDefault="00026551">
      <w:pPr>
        <w:overflowPunct w:val="0"/>
        <w:autoSpaceDE w:val="0"/>
        <w:autoSpaceDN w:val="0"/>
        <w:adjustRightInd w:val="0"/>
        <w:ind w:left="568"/>
        <w:textAlignment w:val="baseline"/>
        <w:rPr>
          <w:lang w:val="en-US" w:eastAsia="zh-CN"/>
        </w:rPr>
        <w:pPrChange w:id="236" w:author="Xiaomi" w:date="2023-04-06T11:39:00Z">
          <w:pPr>
            <w:overflowPunct w:val="0"/>
            <w:autoSpaceDE w:val="0"/>
            <w:autoSpaceDN w:val="0"/>
            <w:adjustRightInd w:val="0"/>
            <w:ind w:left="568" w:hanging="284"/>
            <w:textAlignment w:val="baseline"/>
          </w:pPr>
        </w:pPrChange>
      </w:pPr>
      <w:ins w:id="237" w:author="Xiaomi" w:date="2023-04-06T11:39:00Z">
        <w:r>
          <w:rPr>
            <w:rFonts w:eastAsia="宋体" w:hint="eastAsia"/>
            <w:lang w:val="en-US" w:eastAsia="zh-CN"/>
          </w:rPr>
          <w:t xml:space="preserve">For FR1-FR1 NR-DC to FR1-FR2 NR-DC </w:t>
        </w:r>
        <w:del w:id="238" w:author="Ziquan" w:date="2023-04-20T16:17:00Z">
          <w:r>
            <w:rPr>
              <w:rFonts w:eastAsia="宋体"/>
              <w:lang w:val="en-US" w:eastAsia="zh-CN"/>
            </w:rPr>
            <w:delText xml:space="preserve">and </w:delText>
          </w:r>
        </w:del>
      </w:ins>
      <w:ins w:id="239" w:author="Ziquan" w:date="2023-04-20T16:17:00Z">
        <w:r>
          <w:rPr>
            <w:rFonts w:eastAsia="宋体" w:hint="eastAsia"/>
            <w:lang w:val="en-US" w:eastAsia="zh-CN"/>
          </w:rPr>
          <w:t xml:space="preserve">or </w:t>
        </w:r>
      </w:ins>
      <w:ins w:id="240" w:author="Xiaomi" w:date="2023-04-06T11:39:00Z">
        <w:r>
          <w:rPr>
            <w:rFonts w:eastAsia="宋体" w:hint="eastAsia"/>
            <w:lang w:val="en-US" w:eastAsia="zh-CN"/>
          </w:rPr>
          <w:t xml:space="preserve">FR1-FR2 NR-DC to FR1-FR1 NR-DC,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50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4</w:t>
        </w:r>
        <w:r>
          <w:rPr>
            <w:rFonts w:eastAsia="Times New Roman" w:hint="eastAsia"/>
            <w:lang w:eastAsia="zh-CN"/>
          </w:rPr>
          <w:t>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p w14:paraId="017A2833" w14:textId="77777777" w:rsidR="00026551" w:rsidRDefault="00026551" w:rsidP="00026551">
      <w:pPr>
        <w:overflowPunct w:val="0"/>
        <w:autoSpaceDE w:val="0"/>
        <w:autoSpaceDN w:val="0"/>
        <w:adjustRightInd w:val="0"/>
        <w:ind w:left="568" w:hanging="284"/>
        <w:textAlignment w:val="baseline"/>
        <w:rPr>
          <w:vertAlign w:val="subscript"/>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is the time for obtaining the timing reference of target </w:t>
      </w:r>
      <w:proofErr w:type="spellStart"/>
      <w:r>
        <w:rPr>
          <w:rFonts w:eastAsia="Times New Roman"/>
          <w:lang w:eastAsia="en-GB"/>
        </w:rPr>
        <w:t>PCell</w:t>
      </w:r>
      <w:proofErr w:type="spellEnd"/>
      <w:r>
        <w:rPr>
          <w:rFonts w:eastAsia="Times New Roman"/>
          <w:lang w:eastAsia="en-GB"/>
        </w:rPr>
        <w:t xml:space="preserve">. If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lang w:eastAsia="en-GB"/>
        </w:rPr>
        <w:t xml:space="preserve">,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xml:space="preserve"> + T</w:t>
      </w:r>
      <w:r>
        <w:rPr>
          <w:rFonts w:eastAsia="Times New Roman"/>
          <w:vertAlign w:val="subscript"/>
          <w:lang w:eastAsia="en-GB"/>
        </w:rPr>
        <w:t>Δ</w:t>
      </w:r>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margin</w:t>
      </w:r>
      <w:proofErr w:type="spellEnd"/>
      <w:r>
        <w:rPr>
          <w:rFonts w:eastAsia="Times New Roman"/>
          <w:lang w:eastAsia="en-GB"/>
        </w:rPr>
        <w:t xml:space="preserve">, where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T</w:t>
      </w:r>
      <w:r>
        <w:rPr>
          <w:rFonts w:eastAsia="Times New Roman"/>
          <w:vertAlign w:val="subscript"/>
          <w:lang w:eastAsia="en-GB"/>
        </w:rPr>
        <w:t>Δ</w:t>
      </w:r>
      <w:r>
        <w:rPr>
          <w:rFonts w:eastAsia="Times New Roman"/>
          <w:lang w:eastAsia="en-GB"/>
        </w:rPr>
        <w:t xml:space="preserve"> and </w:t>
      </w:r>
      <w:proofErr w:type="spellStart"/>
      <w:r>
        <w:rPr>
          <w:rFonts w:eastAsia="Times New Roman"/>
          <w:lang w:eastAsia="en-GB"/>
        </w:rPr>
        <w:t>T</w:t>
      </w:r>
      <w:r>
        <w:rPr>
          <w:rFonts w:eastAsia="Times New Roman"/>
          <w:vertAlign w:val="subscript"/>
          <w:lang w:eastAsia="en-GB"/>
        </w:rPr>
        <w:t>margin</w:t>
      </w:r>
      <w:proofErr w:type="spellEnd"/>
      <w:r>
        <w:rPr>
          <w:rFonts w:eastAsia="Times New Roman"/>
          <w:lang w:eastAsia="en-GB"/>
        </w:rPr>
        <w:t xml:space="preserve"> are specified in clause 6.1.</w:t>
      </w:r>
      <w:r>
        <w:rPr>
          <w:rFonts w:eastAsia="Times New Roman" w:hint="eastAsia"/>
          <w:lang w:eastAsia="zh-CN"/>
        </w:rPr>
        <w:t>5</w:t>
      </w:r>
      <w:r>
        <w:rPr>
          <w:rFonts w:eastAsia="Times New Roman"/>
          <w:lang w:eastAsia="en-GB"/>
        </w:rPr>
        <w:t xml:space="preserve">.4.1. Otherwise,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0 </w:t>
      </w:r>
      <w:proofErr w:type="spellStart"/>
      <w:r>
        <w:rPr>
          <w:rFonts w:eastAsia="Times New Roman"/>
          <w:lang w:eastAsia="en-GB"/>
        </w:rPr>
        <w:t>ms</w:t>
      </w:r>
      <w:proofErr w:type="spellEnd"/>
      <w:r>
        <w:rPr>
          <w:rFonts w:eastAsia="Times New Roman"/>
          <w:lang w:eastAsia="en-GB"/>
        </w:rPr>
        <w:t>.</w:t>
      </w:r>
    </w:p>
    <w:p w14:paraId="4664CE2C" w14:textId="77777777" w:rsidR="00026551" w:rsidRDefault="00026551" w:rsidP="00026551">
      <w:pPr>
        <w:overflowPunct w:val="0"/>
        <w:autoSpaceDE w:val="0"/>
        <w:autoSpaceDN w:val="0"/>
        <w:adjustRightInd w:val="0"/>
        <w:textAlignment w:val="baseline"/>
        <w:rPr>
          <w:lang w:val="en-US" w:eastAsia="en-GB"/>
        </w:rPr>
      </w:pPr>
      <w:r>
        <w:rPr>
          <w:rFonts w:eastAsia="Times New Roman"/>
          <w:lang w:eastAsia="en-GB"/>
        </w:rPr>
        <w:lastRenderedPageBreak/>
        <w:t xml:space="preserve">The </w:t>
      </w:r>
      <w:proofErr w:type="spellStart"/>
      <w:r>
        <w:rPr>
          <w:rFonts w:eastAsia="Times New Roman"/>
          <w:lang w:eastAsia="en-GB"/>
        </w:rPr>
        <w:t>T</w:t>
      </w:r>
      <w:r>
        <w:rPr>
          <w:rFonts w:eastAsia="Times New Roman"/>
          <w:vertAlign w:val="subscript"/>
          <w:lang w:eastAsia="en-GB"/>
        </w:rPr>
        <w:t>rs</w:t>
      </w:r>
      <w:proofErr w:type="spellEnd"/>
      <w:r>
        <w:rPr>
          <w:rFonts w:eastAsia="Times New Roman"/>
          <w:lang w:eastAsia="en-GB"/>
        </w:rPr>
        <w:t xml:space="preserve"> definition from clause 8.9.2 is modified as following for requirements in this section:</w:t>
      </w:r>
    </w:p>
    <w:p w14:paraId="244636D1"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rs</w:t>
      </w:r>
      <w:proofErr w:type="spellEnd"/>
      <w:r>
        <w:rPr>
          <w:rFonts w:eastAsia="Times New Roman"/>
          <w:lang w:eastAsia="en-GB"/>
        </w:rPr>
        <w:t xml:space="preserve"> is the SMTC periodicity of the target NR cell if target </w:t>
      </w:r>
      <w:proofErr w:type="spellStart"/>
      <w:r>
        <w:rPr>
          <w:rFonts w:eastAsia="Times New Roman"/>
          <w:lang w:eastAsia="en-GB"/>
        </w:rPr>
        <w:t>PSCell</w:t>
      </w:r>
      <w:proofErr w:type="spellEnd"/>
      <w:r>
        <w:rPr>
          <w:rFonts w:eastAsia="Times New Roman"/>
          <w:lang w:eastAsia="en-GB"/>
        </w:rPr>
        <w:t xml:space="preserve"> is unknown and SMTC configuration of target</w:t>
      </w:r>
      <w:r>
        <w:rPr>
          <w:rFonts w:ascii="Times" w:eastAsia="Times New Roman" w:hAnsi="Times"/>
          <w:lang w:val="en-US" w:eastAsia="zh-CN"/>
        </w:rPr>
        <w:t xml:space="preserve"> unknown </w:t>
      </w:r>
      <w:proofErr w:type="spellStart"/>
      <w:r>
        <w:rPr>
          <w:rFonts w:ascii="Times" w:eastAsia="Times New Roman" w:hAnsi="Times"/>
          <w:lang w:val="en-US" w:eastAsia="zh-CN"/>
        </w:rPr>
        <w:t>PSCell</w:t>
      </w:r>
      <w:proofErr w:type="spellEnd"/>
      <w:r>
        <w:rPr>
          <w:rFonts w:ascii="Times" w:eastAsia="Times New Roman" w:hAnsi="Times"/>
          <w:lang w:val="en-US" w:eastAsia="zh-CN"/>
        </w:rPr>
        <w:t xml:space="preserve"> is present in </w:t>
      </w:r>
      <w:r>
        <w:rPr>
          <w:rFonts w:eastAsia="Times New Roman"/>
          <w:lang w:eastAsia="ko-KR"/>
        </w:rPr>
        <w:t xml:space="preserve">either </w:t>
      </w:r>
      <w:r>
        <w:rPr>
          <w:rFonts w:eastAsia="Times New Roman"/>
          <w:i/>
          <w:iCs/>
          <w:lang w:eastAsia="ko-KR"/>
        </w:rPr>
        <w:t>targetcellSMTC-SCG-r16</w:t>
      </w:r>
      <w:r>
        <w:rPr>
          <w:rFonts w:eastAsia="Times New Roman"/>
          <w:lang w:eastAsia="ko-KR"/>
        </w:rPr>
        <w:t xml:space="preserve"> or </w:t>
      </w:r>
      <w:proofErr w:type="spellStart"/>
      <w:r>
        <w:rPr>
          <w:rFonts w:eastAsia="Times New Roman"/>
          <w:i/>
          <w:iCs/>
          <w:lang w:eastAsia="ko-KR"/>
        </w:rPr>
        <w:t>reconfigurationWithSync</w:t>
      </w:r>
      <w:proofErr w:type="spellEnd"/>
      <w:r>
        <w:rPr>
          <w:rFonts w:ascii="Times" w:eastAsia="Times New Roman" w:hAnsi="Times"/>
          <w:lang w:val="en-US" w:eastAsia="zh-CN"/>
        </w:rPr>
        <w:t xml:space="preserve">, otherwise </w:t>
      </w:r>
      <w:proofErr w:type="spellStart"/>
      <w:r>
        <w:rPr>
          <w:rFonts w:ascii="Times" w:eastAsia="Times New Roman" w:hAnsi="Times"/>
          <w:lang w:val="en-US" w:eastAsia="zh-CN"/>
        </w:rPr>
        <w:t>Trs</w:t>
      </w:r>
      <w:proofErr w:type="spellEnd"/>
      <w:r>
        <w:rPr>
          <w:rFonts w:ascii="Times" w:eastAsia="Times New Roman" w:hAnsi="Times"/>
          <w:lang w:val="en-US" w:eastAsia="zh-CN"/>
        </w:rPr>
        <w:t xml:space="preserve"> is the SMTC configured in the </w:t>
      </w:r>
      <w:proofErr w:type="spellStart"/>
      <w:r>
        <w:rPr>
          <w:rFonts w:ascii="Times" w:eastAsia="Times New Roman" w:hAnsi="Times"/>
          <w:lang w:val="en-US" w:eastAsia="zh-CN"/>
        </w:rPr>
        <w:t>measObjectNR</w:t>
      </w:r>
      <w:proofErr w:type="spellEnd"/>
      <w:r>
        <w:rPr>
          <w:rFonts w:ascii="Times" w:eastAsia="Times New Roman" w:hAnsi="Times"/>
          <w:lang w:val="en-US" w:eastAsia="zh-CN"/>
        </w:rPr>
        <w:t xml:space="preserve"> having the same SSB frequency and subcarrier spacing. </w:t>
      </w:r>
      <w:r>
        <w:rPr>
          <w:rFonts w:eastAsia="Times New Roman"/>
          <w:lang w:eastAsia="en-GB"/>
        </w:rPr>
        <w:t xml:space="preserve">If the </w:t>
      </w:r>
      <w:proofErr w:type="spellStart"/>
      <w:r>
        <w:rPr>
          <w:rFonts w:eastAsia="Times New Roman"/>
          <w:lang w:eastAsia="en-GB"/>
        </w:rPr>
        <w:t>measObjectNRs</w:t>
      </w:r>
      <w:proofErr w:type="spellEnd"/>
      <w:r>
        <w:rPr>
          <w:rFonts w:eastAsia="Times New Roman"/>
          <w:lang w:eastAsia="en-GB"/>
        </w:rPr>
        <w:t xml:space="preserve"> having the same SSB frequency and subcarrier spacing configured by MN and SN have different SMTC, </w:t>
      </w:r>
      <w:proofErr w:type="spellStart"/>
      <w:r>
        <w:rPr>
          <w:rFonts w:eastAsia="Times New Roman"/>
          <w:lang w:eastAsia="en-GB"/>
        </w:rPr>
        <w:t>Trs</w:t>
      </w:r>
      <w:proofErr w:type="spellEnd"/>
      <w:r>
        <w:rPr>
          <w:rFonts w:eastAsia="Times New Roman"/>
          <w:lang w:eastAsia="en-GB"/>
        </w:rPr>
        <w:t xml:space="preserve"> is the periodicity of one of the SMTC which is up to UE implementation.</w:t>
      </w:r>
      <w:r>
        <w:rPr>
          <w:rFonts w:ascii="Times" w:eastAsia="Times New Roman" w:hAnsi="Times"/>
          <w:lang w:val="en-US" w:eastAsia="zh-CN"/>
        </w:rPr>
        <w:t xml:space="preserve"> If the UE is not provided SMTC configuration or measurement object on this frequency, the requirement in this section is applied with </w:t>
      </w:r>
      <w:proofErr w:type="spellStart"/>
      <w:r>
        <w:rPr>
          <w:rFonts w:ascii="Times" w:eastAsia="Times New Roman" w:hAnsi="Times"/>
          <w:lang w:val="en-US" w:eastAsia="zh-CN"/>
        </w:rPr>
        <w:t>Trs</w:t>
      </w:r>
      <w:proofErr w:type="spellEnd"/>
      <w:r>
        <w:rPr>
          <w:rFonts w:ascii="Times" w:eastAsia="Times New Roman" w:hAnsi="Times"/>
          <w:lang w:val="en-US" w:eastAsia="zh-CN"/>
        </w:rPr>
        <w:t xml:space="preserve"> =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assuming the SSB transmission periodicity is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There is no requirement if the SSB transmission periodicity is not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w:t>
      </w:r>
    </w:p>
    <w:p w14:paraId="34B1C425" w14:textId="77777777" w:rsidR="00026551" w:rsidRDefault="00026551" w:rsidP="00026551">
      <w:pPr>
        <w:overflowPunct w:val="0"/>
        <w:autoSpaceDE w:val="0"/>
        <w:autoSpaceDN w:val="0"/>
        <w:adjustRightInd w:val="0"/>
        <w:textAlignment w:val="baseline"/>
        <w:rPr>
          <w:color w:val="FF0000"/>
          <w:sz w:val="24"/>
          <w:lang w:eastAsia="zh-CN"/>
        </w:rPr>
      </w:pPr>
      <w:proofErr w:type="spellStart"/>
      <w:r>
        <w:rPr>
          <w:rFonts w:eastAsia="Times New Roman"/>
          <w:lang w:eastAsia="en-GB"/>
        </w:rPr>
        <w:t>PSCell</w:t>
      </w:r>
      <w:proofErr w:type="spellEnd"/>
      <w:r>
        <w:rPr>
          <w:rFonts w:eastAsia="Times New Roman"/>
          <w:lang w:eastAsia="en-GB"/>
        </w:rPr>
        <w:t xml:space="preserve"> known and unknown condition is as defined in clause 8.9.2.</w:t>
      </w:r>
    </w:p>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14:paraId="69CCF21F" w14:textId="0D75A74E"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10</w:t>
      </w:r>
      <w:r w:rsidRPr="00BD04B4">
        <w:rPr>
          <w:rFonts w:ascii="Arial" w:hAnsi="Arial"/>
          <w:iCs/>
          <w:noProof/>
          <w:color w:val="FF0000"/>
          <w:sz w:val="24"/>
          <w:szCs w:val="24"/>
          <w:lang w:eastAsia="zh-CN"/>
        </w:rPr>
        <w:t>&gt;</w:t>
      </w:r>
    </w:p>
    <w:p w14:paraId="7671801A" w14:textId="1B6A5073"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11</w:t>
      </w:r>
      <w:r w:rsidRPr="00BD04B4">
        <w:rPr>
          <w:rFonts w:ascii="Arial" w:hAnsi="Arial"/>
          <w:iCs/>
          <w:noProof/>
          <w:color w:val="FF0000"/>
          <w:sz w:val="24"/>
          <w:szCs w:val="24"/>
          <w:lang w:eastAsia="zh-CN"/>
        </w:rPr>
        <w:t>&gt;</w:t>
      </w:r>
    </w:p>
    <w:p w14:paraId="620AF9CD" w14:textId="77777777" w:rsidR="00E17FEC" w:rsidRDefault="00E17FEC" w:rsidP="00E17FEC">
      <w:pPr>
        <w:pStyle w:val="2"/>
        <w:rPr>
          <w:szCs w:val="32"/>
        </w:rPr>
      </w:pPr>
      <w:r>
        <w:rPr>
          <w:szCs w:val="32"/>
        </w:rPr>
        <w:t>8.17</w:t>
      </w:r>
      <w:r>
        <w:rPr>
          <w:szCs w:val="32"/>
        </w:rPr>
        <w:tab/>
        <w:t>SCG Activation and Deactivation Delay</w:t>
      </w:r>
    </w:p>
    <w:p w14:paraId="5A1E24E8" w14:textId="77777777" w:rsidR="00E17FEC" w:rsidRPr="00755F4A" w:rsidRDefault="00E17FEC" w:rsidP="00E17FEC">
      <w:pPr>
        <w:pStyle w:val="30"/>
        <w:rPr>
          <w:lang w:val="en-US"/>
        </w:rPr>
      </w:pPr>
      <w:r w:rsidRPr="00755F4A">
        <w:rPr>
          <w:lang w:val="en-US"/>
        </w:rPr>
        <w:t>8.</w:t>
      </w:r>
      <w:r>
        <w:rPr>
          <w:lang w:val="en-US"/>
        </w:rPr>
        <w:t>17</w:t>
      </w:r>
      <w:r w:rsidRPr="00755F4A">
        <w:rPr>
          <w:lang w:val="en-US"/>
        </w:rPr>
        <w:t>.1</w:t>
      </w:r>
      <w:r w:rsidRPr="00755F4A">
        <w:rPr>
          <w:lang w:val="en-US"/>
        </w:rPr>
        <w:tab/>
        <w:t>Introduction</w:t>
      </w:r>
    </w:p>
    <w:p w14:paraId="517AC6A6" w14:textId="77777777" w:rsidR="00E17FEC" w:rsidRDefault="00E17FEC" w:rsidP="00E17FEC">
      <w:pPr>
        <w:rPr>
          <w:rFonts w:cstheme="minorBidi"/>
          <w:szCs w:val="22"/>
        </w:rPr>
      </w:pPr>
      <w:r>
        <w:t>This clause defines requirements for the delay within which the UE shall be able to activate one SCG and deactivate on SCG.</w:t>
      </w:r>
    </w:p>
    <w:p w14:paraId="6E23BD7F" w14:textId="77777777" w:rsidR="00E17FEC" w:rsidRDefault="00E17FEC" w:rsidP="00E17FEC">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6C29A041" w14:textId="77777777" w:rsidR="00E17FEC" w:rsidRPr="00755F4A" w:rsidRDefault="00E17FEC" w:rsidP="00E17FEC">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13F5C5D7" w14:textId="77777777" w:rsidR="00E17FEC" w:rsidRDefault="00E17FEC" w:rsidP="00E17FEC">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56B3960E" w14:textId="77777777" w:rsidR="00E17FEC" w:rsidRDefault="00E17FEC" w:rsidP="00E17FEC">
      <w:pPr>
        <w:rPr>
          <w:lang w:val="en-US" w:eastAsia="zh-CN"/>
        </w:rPr>
      </w:pPr>
      <w:r>
        <w:t>The delay within which the UE shall be able to activate the deactivated SCG depends upon the specified conditions.</w:t>
      </w:r>
    </w:p>
    <w:p w14:paraId="429085D5" w14:textId="77777777" w:rsidR="00E17FEC" w:rsidRDefault="00E17FEC" w:rsidP="00E17FEC">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3D6B01B0" w14:textId="77777777" w:rsidR="00E17FEC" w:rsidRDefault="00E17FEC" w:rsidP="00E17FEC">
      <w:r>
        <w:t>where:</w:t>
      </w:r>
    </w:p>
    <w:p w14:paraId="4D2C9773" w14:textId="77777777" w:rsidR="00E17FEC" w:rsidRDefault="00E17FEC" w:rsidP="00E17FEC">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42BB00CD" w14:textId="77777777" w:rsidR="00E17FEC" w:rsidRDefault="00E17FEC" w:rsidP="00E17FEC">
      <w:pPr>
        <w:pStyle w:val="B10"/>
      </w:pPr>
      <w:r>
        <w:tab/>
      </w:r>
      <w:proofErr w:type="spellStart"/>
      <w:r>
        <w:t>T</w:t>
      </w:r>
      <w:r>
        <w:rPr>
          <w:vertAlign w:val="subscript"/>
        </w:rPr>
        <w:t>RRC_delay</w:t>
      </w:r>
      <w:proofErr w:type="spellEnd"/>
      <w:r>
        <w:t xml:space="preserve"> is the RRC procedure delay as specified in TS 38.331 [2].</w:t>
      </w:r>
    </w:p>
    <w:p w14:paraId="1B1A9323" w14:textId="77777777" w:rsidR="00E17FEC" w:rsidRDefault="00E17FEC" w:rsidP="00E17FEC">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241"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658B774F" w14:textId="77777777" w:rsidR="00E17FEC" w:rsidRDefault="00E17FEC" w:rsidP="00E17FEC">
      <w:pPr>
        <w:pStyle w:val="B10"/>
      </w:pPr>
      <w:r>
        <w:tab/>
      </w:r>
      <w:proofErr w:type="spellStart"/>
      <w:r>
        <w:t>T</w:t>
      </w:r>
      <w:r>
        <w:rPr>
          <w:vertAlign w:val="subscript"/>
        </w:rPr>
        <w:t>search</w:t>
      </w:r>
      <w:proofErr w:type="spellEnd"/>
      <w:r>
        <w:t xml:space="preserve"> is the time for AGC settling and PSS/SSS detection.</w:t>
      </w:r>
    </w:p>
    <w:p w14:paraId="326D0A7C" w14:textId="7057D63A" w:rsidR="00E17FEC" w:rsidRDefault="00E17FEC" w:rsidP="00E17FEC">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242" w:author="Ericsson - Zhixun Tang" w:date="2023-04-09T23:22:00Z">
        <w:r w:rsidRPr="003C2F1F">
          <w:rPr>
            <w:lang w:eastAsia="ko-KR"/>
          </w:rPr>
          <w:t xml:space="preserve"> </w:t>
        </w:r>
      </w:ins>
      <w:ins w:id="243" w:author="Griselda WANG" w:date="2023-04-25T10:23:00Z">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74C25784" w14:textId="77777777" w:rsidR="00805CCD" w:rsidRPr="00805CCD" w:rsidDel="0099659A" w:rsidRDefault="00805CCD" w:rsidP="00E17FEC">
      <w:pPr>
        <w:pStyle w:val="B10"/>
        <w:rPr>
          <w:del w:id="244" w:author="Griselda WANG" w:date="2023-04-25T10:23:00Z"/>
          <w:rFonts w:eastAsia="Malgun Gothic"/>
          <w:lang w:eastAsia="ko-KR"/>
        </w:rPr>
      </w:pPr>
    </w:p>
    <w:p w14:paraId="1C380965" w14:textId="77777777" w:rsidR="00E17FEC" w:rsidRDefault="00E17FEC" w:rsidP="00E17FEC">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245" w:author="Griselda WANG" w:date="2023-04-25T10:00:00Z">
        <w:r>
          <w:rPr>
            <w:lang w:eastAsia="zh-CN"/>
          </w:rPr>
          <w:t>[</w:t>
        </w:r>
      </w:ins>
      <w:r>
        <w:rPr>
          <w:lang w:eastAsia="ko-KR"/>
        </w:rPr>
        <w:t>R</w:t>
      </w:r>
      <w:bookmarkStart w:id="246" w:name="_GoBack"/>
      <w:bookmarkEnd w:id="246"/>
      <w:r>
        <w:rPr>
          <w:lang w:eastAsia="ko-KR"/>
        </w:rPr>
        <w:t>LM and BFD are configured</w:t>
      </w:r>
      <w:ins w:id="247" w:author="Griselda WANG" w:date="2023-04-25T10:00:00Z">
        <w:r>
          <w:rPr>
            <w:lang w:eastAsia="ko-KR"/>
          </w:rPr>
          <w:t>]</w:t>
        </w:r>
      </w:ins>
      <w:r>
        <w:rPr>
          <w:lang w:eastAsia="ko-KR"/>
        </w:rPr>
        <w:t xml:space="preserv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ins w:id="248" w:author="Griselda WANG" w:date="2023-04-25T10:01:00Z">
        <w:r>
          <w:rPr>
            <w:lang w:eastAsia="ko-KR"/>
          </w:rPr>
          <w:t>or FR1</w:t>
        </w:r>
      </w:ins>
      <w:ins w:id="249" w:author="Ericsson - Zhixun Tang" w:date="2023-04-09T23:22:00Z">
        <w:r>
          <w:rPr>
            <w:lang w:eastAsia="ko-KR"/>
          </w:rPr>
          <w:t xml:space="preserve"> </w:t>
        </w:r>
      </w:ins>
      <w:proofErr w:type="spellStart"/>
      <w:r>
        <w:rPr>
          <w:lang w:eastAsia="ko-KR"/>
        </w:rPr>
        <w:t>PScell</w:t>
      </w:r>
      <w:proofErr w:type="spellEnd"/>
      <w:r>
        <w:rPr>
          <w:lang w:eastAsia="ko-KR"/>
        </w:rPr>
        <w:t>.</w:t>
      </w:r>
      <w:r>
        <w:t xml:space="preserve"> </w:t>
      </w:r>
      <w:ins w:id="250" w:author="Griselda WANG" w:date="2023-04-25T10:02:00Z">
        <w:r>
          <w:t>[</w:t>
        </w:r>
      </w:ins>
      <w:r>
        <w:t xml:space="preserve">There are no requirements if </w:t>
      </w:r>
      <w:proofErr w:type="spellStart"/>
      <w:r>
        <w:t>PSCell</w:t>
      </w:r>
      <w:proofErr w:type="spellEnd"/>
      <w:r>
        <w:t xml:space="preserve"> is unknown, </w:t>
      </w:r>
      <w:ins w:id="251" w:author="Griselda WANG" w:date="2023-04-25T10:01:00Z">
        <w:r>
          <w:t>or TC</w:t>
        </w:r>
      </w:ins>
      <w:ins w:id="252" w:author="Griselda WANG" w:date="2023-04-25T10:02:00Z">
        <w:r>
          <w:t>I state is unknown].</w:t>
        </w:r>
      </w:ins>
    </w:p>
    <w:p w14:paraId="2CCD3312" w14:textId="77777777" w:rsidR="00E17FEC" w:rsidRDefault="00E17FEC" w:rsidP="00E17FEC">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572D0909" w14:textId="77777777" w:rsidR="00E17FEC" w:rsidRDefault="00E17FEC" w:rsidP="00E17FEC">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75C093C1" w14:textId="77777777" w:rsidR="00E17FEC" w:rsidRDefault="00E17FEC" w:rsidP="00E17FEC">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77F14C1F" w14:textId="77777777" w:rsidR="00E17FEC" w:rsidRDefault="00E17FEC" w:rsidP="00E17FEC">
      <w:pPr>
        <w:pStyle w:val="B10"/>
        <w:rPr>
          <w:lang w:eastAsia="zh-CN"/>
        </w:rPr>
      </w:pPr>
      <w:r>
        <w:rPr>
          <w:lang w:eastAsia="zh-CN"/>
        </w:rPr>
        <w:lastRenderedPageBreak/>
        <w:tab/>
      </w:r>
      <w:proofErr w:type="spellStart"/>
      <w:r>
        <w:rPr>
          <w:lang w:eastAsia="zh-CN"/>
        </w:rPr>
        <w:t>Trs</w:t>
      </w:r>
      <w:proofErr w:type="spellEnd"/>
      <w:r>
        <w:rPr>
          <w:lang w:eastAsia="zh-CN"/>
        </w:rPr>
        <w:t xml:space="preserve"> is the SMTC periodicity of </w:t>
      </w:r>
      <w:proofErr w:type="spellStart"/>
      <w:r>
        <w:rPr>
          <w:lang w:eastAsia="zh-CN"/>
        </w:rPr>
        <w:t>the PS</w:t>
      </w:r>
      <w:proofErr w:type="spellEnd"/>
      <w:r>
        <w:rPr>
          <w:lang w:eastAsia="zh-CN"/>
        </w:rPr>
        <w:t>Cell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7F022896" w14:textId="77777777" w:rsidR="00E17FEC" w:rsidRDefault="00E17FEC" w:rsidP="00E17FEC">
      <w:pPr>
        <w:ind w:leftChars="90" w:left="180"/>
        <w:rPr>
          <w:lang w:eastAsia="ko-KR"/>
        </w:rPr>
      </w:pPr>
      <w:r>
        <w:rPr>
          <w:rFonts w:cs="v4.2.0"/>
          <w:lang w:eastAsia="zh-CN"/>
        </w:rPr>
        <w:t xml:space="preserve">In </w:t>
      </w:r>
      <w:ins w:id="253" w:author="Griselda WANG" w:date="2023-04-25T10:23:00Z">
        <w:r>
          <w:rPr>
            <w:rFonts w:cs="v4.2.0"/>
            <w:lang w:eastAsia="zh-CN"/>
          </w:rPr>
          <w:t xml:space="preserve">FR1 and </w:t>
        </w:r>
      </w:ins>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10DBEEEB" w14:textId="77777777" w:rsidR="00E17FEC" w:rsidRDefault="00E17FEC" w:rsidP="00E17FEC">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60695A8D" w14:textId="77777777" w:rsidR="00E17FEC" w:rsidRDefault="00E17FEC" w:rsidP="00E17FEC">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4C3C15E" w14:textId="77777777" w:rsidR="00E17FEC" w:rsidRDefault="00E17FEC" w:rsidP="00E17FEC">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24DE0D70" w14:textId="77777777" w:rsidR="00E17FEC" w:rsidRDefault="00E17FEC" w:rsidP="00E17FEC">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75B656CE" w14:textId="77777777" w:rsidR="00E17FEC" w:rsidRDefault="00E17FEC" w:rsidP="00E17FEC">
      <w:pPr>
        <w:ind w:leftChars="90" w:left="180"/>
        <w:rPr>
          <w:lang w:eastAsia="ko-KR"/>
        </w:rPr>
      </w:pPr>
      <w:r>
        <w:rPr>
          <w:lang w:eastAsia="ko-KR"/>
        </w:rPr>
        <w:t>otherwise it is unknown.</w:t>
      </w:r>
    </w:p>
    <w:p w14:paraId="6F2D03DC" w14:textId="77777777" w:rsidR="00E17FEC" w:rsidRPr="00455D9C" w:rsidRDefault="00E17FEC" w:rsidP="00E17FEC">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CFA05D6" w14:textId="77777777" w:rsidR="00E17FEC" w:rsidRDefault="00E17FEC" w:rsidP="00E17FEC">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EBEA069" w14:textId="77777777" w:rsidR="00E17FEC" w:rsidRPr="00E92E3B" w:rsidRDefault="00E17FEC" w:rsidP="00E17FEC">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421CA26D" w14:textId="77777777" w:rsidR="00E17FEC" w:rsidRDefault="00E17FEC" w:rsidP="00E17FEC">
      <w:pPr>
        <w:pStyle w:val="B20"/>
        <w:rPr>
          <w:lang w:eastAsia="zh-CN"/>
        </w:rPr>
      </w:pPr>
      <w:r w:rsidRPr="00E92E3B">
        <w:rPr>
          <w:lang w:eastAsia="zh-CN"/>
        </w:rPr>
        <w:t>-</w:t>
      </w:r>
      <w:r w:rsidRPr="00E92E3B">
        <w:rPr>
          <w:lang w:eastAsia="zh-CN"/>
        </w:rPr>
        <w:tab/>
        <w:t>UE has not detected beam failure</w:t>
      </w:r>
    </w:p>
    <w:p w14:paraId="5F9017F9" w14:textId="77777777" w:rsidR="00E17FEC" w:rsidRPr="0002747B" w:rsidRDefault="00E17FEC" w:rsidP="00E17FEC">
      <w:pPr>
        <w:pStyle w:val="B10"/>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35F48645" w14:textId="77777777" w:rsidR="00E17FEC" w:rsidRDefault="00E17FEC" w:rsidP="00E17FEC">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0CFE49B" w14:textId="77777777" w:rsidR="00E17FEC" w:rsidRPr="00ED000A" w:rsidRDefault="00E17FEC" w:rsidP="00E17FEC">
      <w:pPr>
        <w:ind w:leftChars="90" w:left="180"/>
      </w:pPr>
    </w:p>
    <w:p w14:paraId="4281B220" w14:textId="77777777" w:rsidR="00E17FEC" w:rsidRPr="00755F4A" w:rsidRDefault="00E17FEC" w:rsidP="00E17FEC">
      <w:pPr>
        <w:pStyle w:val="30"/>
        <w:rPr>
          <w:lang w:val="en-US"/>
        </w:rPr>
      </w:pPr>
      <w:r w:rsidRPr="007732FD">
        <w:t>8.17.</w:t>
      </w:r>
      <w:r>
        <w:rPr>
          <w:rFonts w:hint="eastAsia"/>
          <w:lang w:eastAsia="zh-CN"/>
        </w:rPr>
        <w:t>3</w:t>
      </w:r>
      <w:r w:rsidRPr="007732FD">
        <w:tab/>
        <w:t>SCG Deactivation Delay Requirement</w:t>
      </w:r>
    </w:p>
    <w:p w14:paraId="049B48BA" w14:textId="77777777" w:rsidR="00E17FEC" w:rsidRPr="00E96858" w:rsidRDefault="00E17FEC" w:rsidP="00E17FEC">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5441B101" w14:textId="77777777" w:rsidR="00E17FEC" w:rsidRPr="00E96858" w:rsidRDefault="00E17FEC" w:rsidP="00E17FEC">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77305E5C" w14:textId="77777777" w:rsidR="00E17FEC" w:rsidRPr="00E96858" w:rsidRDefault="00E17FEC" w:rsidP="00E17FEC">
      <w:pPr>
        <w:ind w:leftChars="90" w:left="180"/>
      </w:pPr>
      <w:r w:rsidRPr="00E96858">
        <w:t>where</w:t>
      </w:r>
    </w:p>
    <w:p w14:paraId="15A0D7F3" w14:textId="77777777" w:rsidR="00E17FEC" w:rsidRPr="00E96858" w:rsidRDefault="00E17FEC" w:rsidP="00E17FEC">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568947BD" w14:textId="77777777" w:rsidR="00E17FEC" w:rsidRDefault="00E17FEC" w:rsidP="00E17FEC">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1D8FE4E0" w14:textId="0389B9D5" w:rsidR="00E17FEC" w:rsidRPr="00BD04B4"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11</w:t>
      </w:r>
      <w:r w:rsidRPr="00BD04B4">
        <w:rPr>
          <w:rFonts w:ascii="Arial" w:hAnsi="Arial"/>
          <w:iCs/>
          <w:noProof/>
          <w:color w:val="FF0000"/>
          <w:sz w:val="24"/>
          <w:szCs w:val="24"/>
          <w:lang w:eastAsia="zh-CN"/>
        </w:rPr>
        <w:t>&gt;</w:t>
      </w:r>
    </w:p>
    <w:p w14:paraId="344C2C2F" w14:textId="1166D88D" w:rsidR="00E17FEC" w:rsidRPr="00BD04B4"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12</w:t>
      </w:r>
      <w:r w:rsidRPr="00BD04B4">
        <w:rPr>
          <w:rFonts w:ascii="Arial" w:hAnsi="Arial"/>
          <w:iCs/>
          <w:noProof/>
          <w:color w:val="FF0000"/>
          <w:sz w:val="24"/>
          <w:szCs w:val="24"/>
          <w:lang w:eastAsia="zh-CN"/>
        </w:rPr>
        <w:t>&gt;</w:t>
      </w:r>
    </w:p>
    <w:p w14:paraId="76F0CC32" w14:textId="77777777" w:rsidR="00E17FEC" w:rsidRPr="00AF791F" w:rsidRDefault="00E17FEC" w:rsidP="00E17FEC">
      <w:pPr>
        <w:keepNext/>
        <w:keepLines/>
        <w:overflowPunct w:val="0"/>
        <w:autoSpaceDE w:val="0"/>
        <w:autoSpaceDN w:val="0"/>
        <w:adjustRightInd w:val="0"/>
        <w:spacing w:before="120"/>
        <w:textAlignment w:val="baseline"/>
        <w:outlineLvl w:val="4"/>
        <w:rPr>
          <w:rFonts w:ascii="Arial" w:eastAsia="Times New Roman" w:hAnsi="Arial"/>
          <w:sz w:val="22"/>
          <w:lang w:eastAsia="en-GB"/>
        </w:rPr>
      </w:pPr>
      <w:r w:rsidRPr="00AF791F">
        <w:rPr>
          <w:rFonts w:ascii="Arial" w:eastAsia="Times New Roman" w:hAnsi="Arial"/>
          <w:sz w:val="22"/>
          <w:lang w:eastAsia="en-GB"/>
        </w:rPr>
        <w:t>9.2.5.3.1</w:t>
      </w:r>
      <w:r w:rsidRPr="00AF791F">
        <w:rPr>
          <w:rFonts w:ascii="Arial" w:eastAsia="Times New Roman" w:hAnsi="Arial"/>
          <w:sz w:val="22"/>
          <w:lang w:eastAsia="en-GB"/>
        </w:rPr>
        <w:tab/>
      </w:r>
      <w:bookmarkStart w:id="254" w:name="_Hlk127371988"/>
      <w:r w:rsidRPr="00AF791F">
        <w:rPr>
          <w:rFonts w:ascii="Arial" w:eastAsia="Times New Roman" w:hAnsi="Arial"/>
          <w:sz w:val="22"/>
          <w:lang w:eastAsia="en-GB"/>
        </w:rPr>
        <w:t>Scheduling availability of UE performing measurements in TDD bands on FR1</w:t>
      </w:r>
      <w:bookmarkEnd w:id="254"/>
    </w:p>
    <w:p w14:paraId="0ED68CE2"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the UE performs intra-frequency measurements in a TDD band, the following restrictions apply due to SS-RSRP or SS-SINR measurement </w:t>
      </w:r>
    </w:p>
    <w:p w14:paraId="57E7712C" w14:textId="77777777" w:rsidR="00E17FEC" w:rsidRPr="00AF791F" w:rsidRDefault="00E17FEC" w:rsidP="00E17FEC">
      <w:pPr>
        <w:overflowPunct w:val="0"/>
        <w:autoSpaceDE w:val="0"/>
        <w:autoSpaceDN w:val="0"/>
        <w:adjustRightInd w:val="0"/>
        <w:ind w:left="568" w:hanging="284"/>
        <w:textAlignment w:val="baseline"/>
        <w:rPr>
          <w:rFonts w:eastAsia="Times New Roman"/>
          <w:lang w:eastAsia="en-GB"/>
        </w:rPr>
      </w:pPr>
      <w:r w:rsidRPr="00AF791F">
        <w:rPr>
          <w:rFonts w:eastAsia="Times New Roman"/>
          <w:lang w:val="en-US" w:eastAsia="en-GB"/>
        </w:rPr>
        <w:t>-</w:t>
      </w:r>
      <w:r w:rsidRPr="00AF791F">
        <w:rPr>
          <w:rFonts w:eastAsia="Times New Roman"/>
          <w:lang w:val="en-US" w:eastAsia="en-GB"/>
        </w:rPr>
        <w:tab/>
        <w:t xml:space="preserve">The </w:t>
      </w:r>
      <w:bookmarkStart w:id="255" w:name="_Hlk127372353"/>
      <w:r w:rsidRPr="00AF791F">
        <w:rPr>
          <w:rFonts w:eastAsia="Times New Roman"/>
          <w:lang w:val="en-US" w:eastAsia="en-GB"/>
        </w:rPr>
        <w:t>UE is not expected to transmit PUCCH/PUSCH/SRS</w:t>
      </w:r>
      <w:bookmarkEnd w:id="255"/>
      <w:r w:rsidRPr="00AF791F">
        <w:rPr>
          <w:rFonts w:eastAsia="Times New Roman"/>
          <w:lang w:val="en-US" w:eastAsia="en-GB"/>
        </w:rPr>
        <w:t xml:space="preserve"> on SSB symbols to be measured, and on 1 data symbol before each consecutive SSB symbols </w:t>
      </w:r>
      <w:r w:rsidRPr="00AF791F">
        <w:rPr>
          <w:rFonts w:eastAsia="Times New Roman"/>
          <w:lang w:val="en-US" w:eastAsia="zh-CN"/>
        </w:rPr>
        <w:t xml:space="preserve">to be measured </w:t>
      </w:r>
      <w:r w:rsidRPr="00AF791F">
        <w:rPr>
          <w:rFonts w:eastAsia="Times New Roman"/>
          <w:lang w:val="en-US" w:eastAsia="en-GB"/>
        </w:rPr>
        <w:t xml:space="preserve">and 1 data symbol after each consecutive SSB symbols </w:t>
      </w:r>
      <w:r w:rsidRPr="00AF791F">
        <w:rPr>
          <w:rFonts w:eastAsia="Times New Roman"/>
          <w:lang w:val="en-US" w:eastAsia="zh-CN"/>
        </w:rPr>
        <w:t xml:space="preserve">to be measured </w:t>
      </w:r>
      <w:r w:rsidRPr="00AF791F">
        <w:rPr>
          <w:rFonts w:eastAsia="Times New Roman"/>
          <w:lang w:val="en-US" w:eastAsia="en-GB"/>
        </w:rPr>
        <w:t xml:space="preserve">within SMTC window duration. </w:t>
      </w:r>
      <w:r w:rsidRPr="00AF791F">
        <w:rPr>
          <w:rFonts w:eastAsia="Times New Roman"/>
          <w:lang w:eastAsia="en-GB"/>
        </w:rPr>
        <w:t xml:space="preserve">If the high layer in TS 38.331 [2] signalling of </w:t>
      </w:r>
      <w:r w:rsidRPr="00AF791F">
        <w:rPr>
          <w:rFonts w:eastAsia="Times New Roman"/>
          <w:i/>
          <w:lang w:eastAsia="en-GB"/>
        </w:rPr>
        <w:t>smtc2</w:t>
      </w:r>
      <w:r w:rsidRPr="00AF791F">
        <w:rPr>
          <w:rFonts w:eastAsia="Times New Roman"/>
          <w:b/>
          <w:lang w:eastAsia="en-GB"/>
        </w:rPr>
        <w:t xml:space="preserve"> </w:t>
      </w:r>
      <w:r w:rsidRPr="00AF791F">
        <w:rPr>
          <w:rFonts w:eastAsia="Times New Roman"/>
          <w:lang w:eastAsia="en-GB"/>
        </w:rPr>
        <w:t>is configured, the SMTC periodicity</w:t>
      </w:r>
      <w:r w:rsidRPr="00AF791F">
        <w:rPr>
          <w:rFonts w:eastAsia="Times New Roman"/>
          <w:vertAlign w:val="subscript"/>
          <w:lang w:eastAsia="en-GB"/>
        </w:rPr>
        <w:t xml:space="preserve"> </w:t>
      </w:r>
      <w:r w:rsidRPr="00AF791F">
        <w:rPr>
          <w:rFonts w:eastAsia="Times New Roman"/>
          <w:lang w:eastAsia="en-GB"/>
        </w:rPr>
        <w:t xml:space="preserve">follows </w:t>
      </w:r>
      <w:r w:rsidRPr="00AF791F">
        <w:rPr>
          <w:rFonts w:eastAsia="Times New Roman"/>
          <w:i/>
          <w:lang w:eastAsia="en-GB"/>
        </w:rPr>
        <w:t>smtc2</w:t>
      </w:r>
      <w:r w:rsidRPr="00AF791F">
        <w:rPr>
          <w:rFonts w:eastAsia="Times New Roman"/>
          <w:lang w:eastAsia="en-GB"/>
        </w:rPr>
        <w:t xml:space="preserve">; Otherwise SMTC periodicity follows </w:t>
      </w:r>
      <w:r w:rsidRPr="00AF791F">
        <w:rPr>
          <w:rFonts w:eastAsia="Times New Roman"/>
          <w:i/>
          <w:lang w:eastAsia="en-GB"/>
        </w:rPr>
        <w:t>smtc1.</w:t>
      </w:r>
    </w:p>
    <w:p w14:paraId="64ED923A"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the UE performs intra-frequency measurements in a TDD band, the following restrictions apply due to </w:t>
      </w:r>
      <w:r w:rsidRPr="00AF791F">
        <w:rPr>
          <w:rFonts w:eastAsia="Times New Roman"/>
          <w:lang w:val="en-US" w:eastAsia="en-GB"/>
        </w:rPr>
        <w:t>SS-RSRQ</w:t>
      </w:r>
      <w:r w:rsidRPr="00AF791F">
        <w:rPr>
          <w:rFonts w:eastAsia="Times New Roman"/>
          <w:lang w:eastAsia="en-GB"/>
        </w:rPr>
        <w:t xml:space="preserve"> measurement </w:t>
      </w:r>
    </w:p>
    <w:p w14:paraId="090FB4D5" w14:textId="77777777" w:rsidR="00E17FEC" w:rsidRPr="00AF791F" w:rsidRDefault="00E17FEC" w:rsidP="00E17FEC">
      <w:pPr>
        <w:overflowPunct w:val="0"/>
        <w:autoSpaceDE w:val="0"/>
        <w:autoSpaceDN w:val="0"/>
        <w:adjustRightInd w:val="0"/>
        <w:ind w:left="568" w:hanging="284"/>
        <w:textAlignment w:val="baseline"/>
        <w:rPr>
          <w:rFonts w:eastAsia="Times New Roman"/>
          <w:lang w:eastAsia="en-GB"/>
        </w:rPr>
      </w:pPr>
      <w:r w:rsidRPr="00AF791F">
        <w:rPr>
          <w:rFonts w:eastAsia="Times New Roman"/>
          <w:lang w:val="en-US" w:eastAsia="en-GB"/>
        </w:rPr>
        <w:lastRenderedPageBreak/>
        <w:t>-</w:t>
      </w:r>
      <w:r w:rsidRPr="00AF791F">
        <w:rPr>
          <w:rFonts w:eastAsia="Times New Roman"/>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AF791F">
        <w:rPr>
          <w:rFonts w:eastAsia="Times New Roman"/>
          <w:lang w:eastAsia="en-GB"/>
        </w:rPr>
        <w:t xml:space="preserve">If the high layer signalling of </w:t>
      </w:r>
      <w:r w:rsidRPr="00AF791F">
        <w:rPr>
          <w:rFonts w:eastAsia="Times New Roman"/>
          <w:i/>
          <w:lang w:eastAsia="en-GB"/>
        </w:rPr>
        <w:t>smtc2</w:t>
      </w:r>
      <w:r w:rsidRPr="00AF791F">
        <w:rPr>
          <w:rFonts w:eastAsia="Times New Roman"/>
          <w:b/>
          <w:lang w:eastAsia="en-GB"/>
        </w:rPr>
        <w:t xml:space="preserve"> </w:t>
      </w:r>
      <w:r w:rsidRPr="00AF791F">
        <w:rPr>
          <w:rFonts w:eastAsia="Times New Roman"/>
          <w:lang w:eastAsia="en-GB"/>
        </w:rPr>
        <w:t>is configured in TS 38.331 [2], the SMTC periodicity</w:t>
      </w:r>
      <w:r w:rsidRPr="00AF791F">
        <w:rPr>
          <w:rFonts w:eastAsia="Times New Roman"/>
          <w:vertAlign w:val="subscript"/>
          <w:lang w:eastAsia="en-GB"/>
        </w:rPr>
        <w:t xml:space="preserve"> </w:t>
      </w:r>
      <w:r w:rsidRPr="00AF791F">
        <w:rPr>
          <w:rFonts w:eastAsia="Times New Roman"/>
          <w:lang w:eastAsia="en-GB"/>
        </w:rPr>
        <w:t xml:space="preserve">follows </w:t>
      </w:r>
      <w:r w:rsidRPr="00AF791F">
        <w:rPr>
          <w:rFonts w:eastAsia="Times New Roman"/>
          <w:i/>
          <w:lang w:eastAsia="en-GB"/>
        </w:rPr>
        <w:t>smtc2</w:t>
      </w:r>
      <w:r w:rsidRPr="00AF791F">
        <w:rPr>
          <w:rFonts w:eastAsia="Times New Roman"/>
          <w:lang w:eastAsia="en-GB"/>
        </w:rPr>
        <w:t xml:space="preserve">; Otherwise the SMTC periodicity follows </w:t>
      </w:r>
      <w:r w:rsidRPr="00AF791F">
        <w:rPr>
          <w:rFonts w:eastAsia="Times New Roman"/>
          <w:i/>
          <w:lang w:eastAsia="en-GB"/>
        </w:rPr>
        <w:t>smtc1.</w:t>
      </w:r>
    </w:p>
    <w:p w14:paraId="3A990939"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TDD intra-band carrier aggregation is performed, the scheduling restrictions due to a given serving cell should also apply to all other serving cells in the same band </w:t>
      </w:r>
      <w:r w:rsidRPr="00AF791F">
        <w:rPr>
          <w:rFonts w:eastAsia="Times New Roman"/>
          <w:lang w:val="en-US" w:eastAsia="en-GB"/>
        </w:rPr>
        <w:t>on the symbols</w:t>
      </w:r>
      <w:r w:rsidRPr="00AF791F">
        <w:rPr>
          <w:rFonts w:eastAsia="Times New Roman"/>
          <w:lang w:eastAsia="en-GB"/>
        </w:rPr>
        <w:t xml:space="preserve"> that fully or partially overlap with the aforementioned restricted symbols. </w:t>
      </w:r>
    </w:p>
    <w:p w14:paraId="1C03B23E" w14:textId="77777777" w:rsidR="00E17FEC" w:rsidRDefault="00E17FEC" w:rsidP="00E17FEC">
      <w:pPr>
        <w:spacing w:after="120" w:line="259" w:lineRule="auto"/>
        <w:jc w:val="both"/>
        <w:rPr>
          <w:ins w:id="256" w:author="OPPO-Roy" w:date="2023-04-21T17:16:00Z"/>
          <w:rFonts w:eastAsia="Times New Roman"/>
          <w:lang w:eastAsia="en-GB"/>
        </w:rPr>
      </w:pPr>
      <w:bookmarkStart w:id="257" w:name="_Hlk127371663"/>
      <w:r w:rsidRPr="00AF791F">
        <w:rPr>
          <w:rFonts w:eastAsia="Times New Roman"/>
          <w:lang w:eastAsia="en-GB"/>
        </w:rPr>
        <w:t xml:space="preserve">When TDD inter-band carrier aggregation is performed, the scheduling restrictions due to a given serving cell should also apply to another serving cell in a different band </w:t>
      </w:r>
      <w:r w:rsidRPr="00AF791F">
        <w:rPr>
          <w:rFonts w:eastAsia="Times New Roman"/>
          <w:lang w:val="en-US" w:eastAsia="en-GB"/>
        </w:rPr>
        <w:t>on the symbols</w:t>
      </w:r>
      <w:r w:rsidRPr="00AF791F">
        <w:rPr>
          <w:rFonts w:eastAsia="Times New Roman"/>
          <w:lang w:eastAsia="en-GB"/>
        </w:rPr>
        <w:t xml:space="preserve"> that fully or partially overlap with the aforementioned </w:t>
      </w:r>
      <w:bookmarkStart w:id="258" w:name="_Hlk127372173"/>
      <w:r w:rsidRPr="00AF791F">
        <w:rPr>
          <w:rFonts w:eastAsia="Times New Roman"/>
          <w:lang w:eastAsia="en-GB"/>
        </w:rPr>
        <w:t>restricted symbols,</w:t>
      </w:r>
      <w:bookmarkEnd w:id="258"/>
      <w:r w:rsidRPr="00AF791F">
        <w:rPr>
          <w:rFonts w:eastAsia="Times New Roman"/>
          <w:lang w:eastAsia="en-GB"/>
        </w:rPr>
        <w:t xml:space="preserve"> if </w:t>
      </w:r>
      <w:r w:rsidRPr="00AF791F">
        <w:rPr>
          <w:rFonts w:eastAsia="Times New Roman"/>
          <w:lang w:eastAsia="zh-CN"/>
        </w:rPr>
        <w:t xml:space="preserve">UE does not have the capability of supporting </w:t>
      </w:r>
      <w:proofErr w:type="spellStart"/>
      <w:r w:rsidRPr="00AF791F">
        <w:rPr>
          <w:rFonts w:eastAsia="Times New Roman"/>
          <w:i/>
          <w:lang w:eastAsia="zh-CN"/>
        </w:rPr>
        <w:t>simultaneousRxTxInterBandCA</w:t>
      </w:r>
      <w:proofErr w:type="spellEnd"/>
      <w:r w:rsidRPr="00AF791F">
        <w:rPr>
          <w:rFonts w:eastAsia="Times New Roman"/>
          <w:lang w:eastAsia="en-GB"/>
        </w:rPr>
        <w:t xml:space="preserve"> for this band pair.</w:t>
      </w:r>
      <w:bookmarkEnd w:id="257"/>
    </w:p>
    <w:p w14:paraId="54D9A287" w14:textId="77777777" w:rsidR="00E17FEC" w:rsidRDefault="00E17FEC" w:rsidP="00E17FEC">
      <w:pPr>
        <w:spacing w:after="120" w:line="259" w:lineRule="auto"/>
        <w:jc w:val="both"/>
        <w:rPr>
          <w:ins w:id="259" w:author="OPPO-Roy" w:date="2023-02-15T11:59:00Z"/>
          <w:rFonts w:eastAsia="Times New Roman"/>
          <w:lang w:eastAsia="en-GB"/>
        </w:rPr>
      </w:pPr>
      <w:ins w:id="260" w:author="OPPO-Roy" w:date="2023-04-21T17:17:00Z">
        <w:r w:rsidRPr="00C76AB0">
          <w:rPr>
            <w:color w:val="000000" w:themeColor="text1"/>
            <w:lang w:eastAsia="zh-CN"/>
          </w:rPr>
          <w:t xml:space="preserve">When </w:t>
        </w:r>
      </w:ins>
      <w:ins w:id="261" w:author="Hyunwoo Cho" w:date="2023-04-24T08:19:00Z">
        <w:r>
          <w:rPr>
            <w:color w:val="000000" w:themeColor="text1"/>
            <w:lang w:eastAsia="zh-CN"/>
          </w:rPr>
          <w:t xml:space="preserve">inter-band </w:t>
        </w:r>
      </w:ins>
      <w:ins w:id="262" w:author="OPPO-Roy" w:date="2023-04-21T17:18:00Z">
        <w:r w:rsidRPr="00C76AB0">
          <w:rPr>
            <w:color w:val="000000" w:themeColor="text1"/>
            <w:lang w:eastAsia="zh-CN"/>
          </w:rPr>
          <w:t>FR1+FR1</w:t>
        </w:r>
        <w:r w:rsidRPr="001271AD">
          <w:rPr>
            <w:color w:val="000000" w:themeColor="text1"/>
            <w:lang w:eastAsia="zh-CN"/>
          </w:rPr>
          <w:t xml:space="preserve"> </w:t>
        </w:r>
        <w:r w:rsidRPr="00C76AB0">
          <w:rPr>
            <w:color w:val="000000" w:themeColor="text1"/>
            <w:lang w:eastAsia="zh-CN"/>
          </w:rPr>
          <w:t>NR-DC</w:t>
        </w:r>
      </w:ins>
      <w:ins w:id="263" w:author="OPPO-Roy" w:date="2023-04-21T17:17:00Z">
        <w:r w:rsidRPr="00AF791F">
          <w:rPr>
            <w:rFonts w:eastAsia="Times New Roman"/>
            <w:lang w:eastAsia="en-GB"/>
          </w:rPr>
          <w:t xml:space="preserve"> is performed</w:t>
        </w:r>
        <w:r w:rsidRPr="00C76AB0">
          <w:rPr>
            <w:color w:val="000000" w:themeColor="text1"/>
            <w:lang w:eastAsia="zh-CN"/>
          </w:rPr>
          <w:t xml:space="preserve">, </w:t>
        </w:r>
      </w:ins>
      <w:ins w:id="264" w:author="OPPO-Roy" w:date="2023-04-21T17:18:00Z">
        <w:r w:rsidRPr="00AF791F">
          <w:rPr>
            <w:rFonts w:eastAsia="Times New Roman"/>
            <w:lang w:eastAsia="en-GB"/>
          </w:rPr>
          <w:t xml:space="preserve">the scheduling restrictions due to a given serving cell should also apply to another serving cell in a different band </w:t>
        </w:r>
        <w:r w:rsidRPr="00AF791F">
          <w:rPr>
            <w:rFonts w:eastAsia="Times New Roman"/>
            <w:lang w:val="en-US" w:eastAsia="en-GB"/>
          </w:rPr>
          <w:t>on the symbols</w:t>
        </w:r>
        <w:r w:rsidRPr="00AF791F">
          <w:rPr>
            <w:rFonts w:eastAsia="Times New Roman"/>
            <w:lang w:eastAsia="en-GB"/>
          </w:rPr>
          <w:t xml:space="preserve"> that fully or partially overlap with the aforementioned restricted symbols, if </w:t>
        </w:r>
        <w:r w:rsidRPr="00AF791F">
          <w:rPr>
            <w:rFonts w:eastAsia="Times New Roman"/>
            <w:lang w:eastAsia="zh-CN"/>
          </w:rPr>
          <w:t xml:space="preserve">UE does not have the capability of supporting </w:t>
        </w:r>
        <w:proofErr w:type="spellStart"/>
        <w:r w:rsidRPr="00AF791F">
          <w:rPr>
            <w:rFonts w:eastAsia="Times New Roman"/>
            <w:i/>
            <w:lang w:eastAsia="zh-CN"/>
          </w:rPr>
          <w:t>simultaneousRxTxInterBandCA</w:t>
        </w:r>
        <w:proofErr w:type="spellEnd"/>
        <w:r w:rsidRPr="00AF791F">
          <w:rPr>
            <w:rFonts w:eastAsia="Times New Roman"/>
            <w:lang w:eastAsia="en-GB"/>
          </w:rPr>
          <w:t xml:space="preserve"> for this band pair.</w:t>
        </w:r>
      </w:ins>
    </w:p>
    <w:p w14:paraId="7FA0EF93" w14:textId="318E45F5" w:rsidR="007D7C9F" w:rsidRPr="006F59B8"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11</w:t>
      </w:r>
      <w:r w:rsidRPr="00BD04B4">
        <w:rPr>
          <w:rFonts w:ascii="Arial" w:hAnsi="Arial"/>
          <w:iCs/>
          <w:noProof/>
          <w:color w:val="FF0000"/>
          <w:sz w:val="24"/>
          <w:szCs w:val="24"/>
          <w:lang w:eastAsia="zh-CN"/>
        </w:rPr>
        <w:t>&gt;</w:t>
      </w:r>
    </w:p>
    <w:p w14:paraId="7EAC5D71" w14:textId="77777777" w:rsidR="007D7C9F" w:rsidRDefault="007D7C9F" w:rsidP="009B7A23">
      <w:pPr>
        <w:jc w:val="center"/>
        <w:rPr>
          <w:rFonts w:eastAsia="宋体"/>
          <w:noProof/>
          <w:color w:val="FF0000"/>
          <w:sz w:val="28"/>
          <w:szCs w:val="28"/>
          <w:lang w:eastAsia="zh-CN"/>
        </w:rPr>
      </w:pPr>
    </w:p>
    <w:sectPr w:rsidR="007D7C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512C8" w14:textId="77777777" w:rsidR="007D6529" w:rsidRDefault="007D6529">
      <w:r>
        <w:separator/>
      </w:r>
    </w:p>
  </w:endnote>
  <w:endnote w:type="continuationSeparator" w:id="0">
    <w:p w14:paraId="6D4B20A3" w14:textId="77777777" w:rsidR="007D6529" w:rsidRDefault="007D6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DBA36" w14:textId="77777777" w:rsidR="007D6529" w:rsidRDefault="007D6529">
      <w:r>
        <w:separator/>
      </w:r>
    </w:p>
  </w:footnote>
  <w:footnote w:type="continuationSeparator" w:id="0">
    <w:p w14:paraId="635FDB56" w14:textId="77777777" w:rsidR="007D6529" w:rsidRDefault="007D6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3AE6" w:rsidRDefault="00A13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A13AE6" w:rsidRDefault="00A13A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A13AE6" w:rsidRDefault="00A13A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A13AE6" w:rsidRDefault="00A13A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413C7"/>
    <w:multiLevelType w:val="hybridMultilevel"/>
    <w:tmpl w:val="D818A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B2EB2"/>
    <w:multiLevelType w:val="hybridMultilevel"/>
    <w:tmpl w:val="56FC748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8"/>
  </w:num>
  <w:num w:numId="4">
    <w:abstractNumId w:val="9"/>
  </w:num>
  <w:num w:numId="5">
    <w:abstractNumId w:val="10"/>
  </w:num>
  <w:num w:numId="6">
    <w:abstractNumId w:val="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2"/>
  </w:num>
  <w:num w:numId="13">
    <w:abstractNumId w:val="13"/>
  </w:num>
  <w:num w:numId="14">
    <w:abstractNumId w:val="2"/>
  </w:num>
  <w:num w:numId="15">
    <w:abstractNumId w:val="16"/>
  </w:num>
  <w:num w:numId="16">
    <w:abstractNumId w:val="15"/>
  </w:num>
  <w:num w:numId="17">
    <w:abstractNumId w:val="20"/>
  </w:num>
  <w:num w:numId="18">
    <w:abstractNumId w:val="19"/>
  </w:num>
  <w:num w:numId="19">
    <w:abstractNumId w:val="7"/>
  </w:num>
  <w:num w:numId="20">
    <w:abstractNumId w:val="6"/>
  </w:num>
  <w:num w:numId="21">
    <w:abstractNumId w:val="5"/>
  </w:num>
  <w:num w:numId="22">
    <w:abstractNumId w:val="12"/>
  </w:num>
  <w:num w:numId="23">
    <w:abstractNumId w:val="11"/>
  </w:num>
  <w:num w:numId="24">
    <w:abstractNumId w:val="0"/>
  </w:num>
  <w:num w:numId="25">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woo Cho">
    <w15:presenceInfo w15:providerId="AD" w15:userId="S::hyuncho@qti.qualcomm.com::0f303761-9510-4d53-ba0f-91e591edc8d3"/>
  </w15:person>
  <w15:person w15:author="vivo">
    <w15:presenceInfo w15:providerId="None" w15:userId="vivo"/>
  </w15:person>
  <w15:person w15:author="OPPO-Roy">
    <w15:presenceInfo w15:providerId="None" w15:userId="OPPO-Roy"/>
  </w15:person>
  <w15:person w15:author="Nokia">
    <w15:presenceInfo w15:providerId="None" w15:userId="Nokia"/>
  </w15:person>
  <w15:person w15:author="Ogeen Hanna Toma">
    <w15:presenceInfo w15:providerId="AD" w15:userId="S::ogeenhanna.toma@mediatek.com::24254bc3-400e-4367-a519-fdfed4053892"/>
  </w15:person>
  <w15:person w15:author="Xiaomi">
    <w15:presenceInfo w15:providerId="None" w15:userId="Xiaomi"/>
  </w15:person>
  <w15:person w15:author="Ziquan">
    <w15:presenceInfo w15:providerId="None" w15:userId="Ziquan"/>
  </w15:person>
  <w15:person w15:author="Griselda WANG">
    <w15:presenceInfo w15:providerId="AD" w15:userId="S::griselda.wang@ericsson.com::d0889953-c3e9-42c9-bc40-7f9b6ec29d96"/>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4D00"/>
    <w:rsid w:val="00021B8A"/>
    <w:rsid w:val="00022AAF"/>
    <w:rsid w:val="00022E4A"/>
    <w:rsid w:val="00026551"/>
    <w:rsid w:val="00030759"/>
    <w:rsid w:val="0003321E"/>
    <w:rsid w:val="00033547"/>
    <w:rsid w:val="000366EA"/>
    <w:rsid w:val="00042FC5"/>
    <w:rsid w:val="00043DBE"/>
    <w:rsid w:val="000507C5"/>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5160"/>
    <w:rsid w:val="000A6394"/>
    <w:rsid w:val="000A6AB8"/>
    <w:rsid w:val="000B13C1"/>
    <w:rsid w:val="000B2380"/>
    <w:rsid w:val="000B7FED"/>
    <w:rsid w:val="000C038A"/>
    <w:rsid w:val="000C2B2E"/>
    <w:rsid w:val="000C387E"/>
    <w:rsid w:val="000C3A1E"/>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563"/>
    <w:rsid w:val="00135C13"/>
    <w:rsid w:val="00145D43"/>
    <w:rsid w:val="001509FB"/>
    <w:rsid w:val="00151D3D"/>
    <w:rsid w:val="001552A6"/>
    <w:rsid w:val="00161968"/>
    <w:rsid w:val="001627E3"/>
    <w:rsid w:val="00164E3C"/>
    <w:rsid w:val="0016549F"/>
    <w:rsid w:val="0016657E"/>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201FDC"/>
    <w:rsid w:val="00202BC3"/>
    <w:rsid w:val="00203FDD"/>
    <w:rsid w:val="00206969"/>
    <w:rsid w:val="002225E5"/>
    <w:rsid w:val="002248AC"/>
    <w:rsid w:val="00224AC4"/>
    <w:rsid w:val="00233347"/>
    <w:rsid w:val="00234BBB"/>
    <w:rsid w:val="00241B3E"/>
    <w:rsid w:val="00253651"/>
    <w:rsid w:val="002536B2"/>
    <w:rsid w:val="0026004D"/>
    <w:rsid w:val="002638BE"/>
    <w:rsid w:val="002640DD"/>
    <w:rsid w:val="002664D7"/>
    <w:rsid w:val="00267101"/>
    <w:rsid w:val="0027023E"/>
    <w:rsid w:val="002751A9"/>
    <w:rsid w:val="00275D12"/>
    <w:rsid w:val="00276A63"/>
    <w:rsid w:val="002774C4"/>
    <w:rsid w:val="00284FEB"/>
    <w:rsid w:val="002860C4"/>
    <w:rsid w:val="00290455"/>
    <w:rsid w:val="00290DCE"/>
    <w:rsid w:val="0029148C"/>
    <w:rsid w:val="00294C6F"/>
    <w:rsid w:val="002A478A"/>
    <w:rsid w:val="002B0AF2"/>
    <w:rsid w:val="002B4724"/>
    <w:rsid w:val="002B4EBE"/>
    <w:rsid w:val="002B5741"/>
    <w:rsid w:val="002B6A26"/>
    <w:rsid w:val="002C54F6"/>
    <w:rsid w:val="002C6F44"/>
    <w:rsid w:val="002C7628"/>
    <w:rsid w:val="002D1BF7"/>
    <w:rsid w:val="002E050E"/>
    <w:rsid w:val="002E472E"/>
    <w:rsid w:val="002E5AC1"/>
    <w:rsid w:val="002F04CD"/>
    <w:rsid w:val="002F0555"/>
    <w:rsid w:val="00300844"/>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305A"/>
    <w:rsid w:val="003A60E3"/>
    <w:rsid w:val="003B02DE"/>
    <w:rsid w:val="003C0CEF"/>
    <w:rsid w:val="003C2E81"/>
    <w:rsid w:val="003C6A36"/>
    <w:rsid w:val="003D12B9"/>
    <w:rsid w:val="003D16F5"/>
    <w:rsid w:val="003D7588"/>
    <w:rsid w:val="003E122B"/>
    <w:rsid w:val="003E1A36"/>
    <w:rsid w:val="003E6BF9"/>
    <w:rsid w:val="003F1751"/>
    <w:rsid w:val="004012E8"/>
    <w:rsid w:val="004040F5"/>
    <w:rsid w:val="00404998"/>
    <w:rsid w:val="00406778"/>
    <w:rsid w:val="00406C15"/>
    <w:rsid w:val="00410371"/>
    <w:rsid w:val="00421C6D"/>
    <w:rsid w:val="004242F1"/>
    <w:rsid w:val="00432FF2"/>
    <w:rsid w:val="00435C52"/>
    <w:rsid w:val="00437D17"/>
    <w:rsid w:val="00444691"/>
    <w:rsid w:val="0045191D"/>
    <w:rsid w:val="004561E1"/>
    <w:rsid w:val="00463444"/>
    <w:rsid w:val="00467847"/>
    <w:rsid w:val="004727C0"/>
    <w:rsid w:val="00474A77"/>
    <w:rsid w:val="004826EB"/>
    <w:rsid w:val="004844A8"/>
    <w:rsid w:val="004921FA"/>
    <w:rsid w:val="004A0382"/>
    <w:rsid w:val="004B1D9C"/>
    <w:rsid w:val="004B36C1"/>
    <w:rsid w:val="004B75B7"/>
    <w:rsid w:val="004B7BCD"/>
    <w:rsid w:val="004C7BFE"/>
    <w:rsid w:val="004D1C73"/>
    <w:rsid w:val="004D25B7"/>
    <w:rsid w:val="004D4767"/>
    <w:rsid w:val="004D5805"/>
    <w:rsid w:val="004E2348"/>
    <w:rsid w:val="004E32A7"/>
    <w:rsid w:val="004E33A8"/>
    <w:rsid w:val="004F0D8E"/>
    <w:rsid w:val="004F1C65"/>
    <w:rsid w:val="004F2FAB"/>
    <w:rsid w:val="005035F7"/>
    <w:rsid w:val="005036E6"/>
    <w:rsid w:val="00505471"/>
    <w:rsid w:val="00507E2F"/>
    <w:rsid w:val="00511D8B"/>
    <w:rsid w:val="005140C5"/>
    <w:rsid w:val="005141D9"/>
    <w:rsid w:val="0051580D"/>
    <w:rsid w:val="00522777"/>
    <w:rsid w:val="00523B4F"/>
    <w:rsid w:val="0052733E"/>
    <w:rsid w:val="005338D0"/>
    <w:rsid w:val="005445FB"/>
    <w:rsid w:val="005452C0"/>
    <w:rsid w:val="00546B21"/>
    <w:rsid w:val="00547111"/>
    <w:rsid w:val="00574AA3"/>
    <w:rsid w:val="00577565"/>
    <w:rsid w:val="00577E85"/>
    <w:rsid w:val="00580BE4"/>
    <w:rsid w:val="00582B8D"/>
    <w:rsid w:val="0058656B"/>
    <w:rsid w:val="00592D74"/>
    <w:rsid w:val="005A0366"/>
    <w:rsid w:val="005A1E0F"/>
    <w:rsid w:val="005B098A"/>
    <w:rsid w:val="005B477E"/>
    <w:rsid w:val="005B7DB5"/>
    <w:rsid w:val="005C0F6E"/>
    <w:rsid w:val="005C67EE"/>
    <w:rsid w:val="005D0CE7"/>
    <w:rsid w:val="005D2176"/>
    <w:rsid w:val="005D6E18"/>
    <w:rsid w:val="005E2C44"/>
    <w:rsid w:val="00602829"/>
    <w:rsid w:val="00602CC4"/>
    <w:rsid w:val="00603022"/>
    <w:rsid w:val="00604080"/>
    <w:rsid w:val="00613F22"/>
    <w:rsid w:val="006145A9"/>
    <w:rsid w:val="00621188"/>
    <w:rsid w:val="00622782"/>
    <w:rsid w:val="006238B4"/>
    <w:rsid w:val="0062394A"/>
    <w:rsid w:val="00624AD0"/>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7E0"/>
    <w:rsid w:val="006D19F9"/>
    <w:rsid w:val="006D1E60"/>
    <w:rsid w:val="006D3E63"/>
    <w:rsid w:val="006E07FB"/>
    <w:rsid w:val="006E21FB"/>
    <w:rsid w:val="006E4290"/>
    <w:rsid w:val="006E606A"/>
    <w:rsid w:val="006F0046"/>
    <w:rsid w:val="006F1B48"/>
    <w:rsid w:val="006F431D"/>
    <w:rsid w:val="006F4615"/>
    <w:rsid w:val="006F50F7"/>
    <w:rsid w:val="006F59B8"/>
    <w:rsid w:val="00707C72"/>
    <w:rsid w:val="007164F3"/>
    <w:rsid w:val="00716810"/>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DA3"/>
    <w:rsid w:val="00777031"/>
    <w:rsid w:val="00781742"/>
    <w:rsid w:val="00781F63"/>
    <w:rsid w:val="0078777B"/>
    <w:rsid w:val="00792342"/>
    <w:rsid w:val="00793C72"/>
    <w:rsid w:val="007977A8"/>
    <w:rsid w:val="007A00D4"/>
    <w:rsid w:val="007A4889"/>
    <w:rsid w:val="007A4FDE"/>
    <w:rsid w:val="007A60B4"/>
    <w:rsid w:val="007B3632"/>
    <w:rsid w:val="007B512A"/>
    <w:rsid w:val="007C2097"/>
    <w:rsid w:val="007C47E6"/>
    <w:rsid w:val="007C4D4E"/>
    <w:rsid w:val="007D546E"/>
    <w:rsid w:val="007D6277"/>
    <w:rsid w:val="007D6529"/>
    <w:rsid w:val="007D6A07"/>
    <w:rsid w:val="007D6A32"/>
    <w:rsid w:val="007D74B3"/>
    <w:rsid w:val="007D7C9F"/>
    <w:rsid w:val="007D7FA7"/>
    <w:rsid w:val="007E1420"/>
    <w:rsid w:val="007E5222"/>
    <w:rsid w:val="007E74B2"/>
    <w:rsid w:val="007F1CD0"/>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0783"/>
    <w:rsid w:val="008F3789"/>
    <w:rsid w:val="008F686C"/>
    <w:rsid w:val="00900873"/>
    <w:rsid w:val="00902B2E"/>
    <w:rsid w:val="009148DE"/>
    <w:rsid w:val="00915B8E"/>
    <w:rsid w:val="00917794"/>
    <w:rsid w:val="009250E4"/>
    <w:rsid w:val="00930D33"/>
    <w:rsid w:val="009332D6"/>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EAE"/>
    <w:rsid w:val="00991B88"/>
    <w:rsid w:val="009943CC"/>
    <w:rsid w:val="009A33E5"/>
    <w:rsid w:val="009A5753"/>
    <w:rsid w:val="009A579D"/>
    <w:rsid w:val="009A5C5C"/>
    <w:rsid w:val="009B79E2"/>
    <w:rsid w:val="009B7A23"/>
    <w:rsid w:val="009C0D96"/>
    <w:rsid w:val="009C4344"/>
    <w:rsid w:val="009D0CB0"/>
    <w:rsid w:val="009D13FC"/>
    <w:rsid w:val="009D763F"/>
    <w:rsid w:val="009E0B59"/>
    <w:rsid w:val="009E12D0"/>
    <w:rsid w:val="009E2459"/>
    <w:rsid w:val="009E3297"/>
    <w:rsid w:val="009E4FD9"/>
    <w:rsid w:val="009E5452"/>
    <w:rsid w:val="009F0E5F"/>
    <w:rsid w:val="009F71EB"/>
    <w:rsid w:val="009F734F"/>
    <w:rsid w:val="00A00F41"/>
    <w:rsid w:val="00A02F11"/>
    <w:rsid w:val="00A04208"/>
    <w:rsid w:val="00A07A99"/>
    <w:rsid w:val="00A13AE6"/>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6F3A"/>
    <w:rsid w:val="00A9797B"/>
    <w:rsid w:val="00AA00AD"/>
    <w:rsid w:val="00AA2659"/>
    <w:rsid w:val="00AA2CBC"/>
    <w:rsid w:val="00AA5AB3"/>
    <w:rsid w:val="00AB132D"/>
    <w:rsid w:val="00AC15EE"/>
    <w:rsid w:val="00AC4DE0"/>
    <w:rsid w:val="00AC5820"/>
    <w:rsid w:val="00AD1CD8"/>
    <w:rsid w:val="00AD4DF0"/>
    <w:rsid w:val="00AE25C6"/>
    <w:rsid w:val="00AE7C04"/>
    <w:rsid w:val="00AE7E45"/>
    <w:rsid w:val="00AF1022"/>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106B"/>
    <w:rsid w:val="00B440FA"/>
    <w:rsid w:val="00B46A22"/>
    <w:rsid w:val="00B473B1"/>
    <w:rsid w:val="00B473E9"/>
    <w:rsid w:val="00B503DD"/>
    <w:rsid w:val="00B51CBB"/>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4E83"/>
    <w:rsid w:val="00BB5DFC"/>
    <w:rsid w:val="00BC03FC"/>
    <w:rsid w:val="00BC0EFF"/>
    <w:rsid w:val="00BD04B4"/>
    <w:rsid w:val="00BD0E59"/>
    <w:rsid w:val="00BD165C"/>
    <w:rsid w:val="00BD279D"/>
    <w:rsid w:val="00BD63A6"/>
    <w:rsid w:val="00BD6BB8"/>
    <w:rsid w:val="00BE3BAA"/>
    <w:rsid w:val="00BF7498"/>
    <w:rsid w:val="00C035E9"/>
    <w:rsid w:val="00C0397A"/>
    <w:rsid w:val="00C20667"/>
    <w:rsid w:val="00C20CBC"/>
    <w:rsid w:val="00C223EE"/>
    <w:rsid w:val="00C30854"/>
    <w:rsid w:val="00C3441A"/>
    <w:rsid w:val="00C34601"/>
    <w:rsid w:val="00C43797"/>
    <w:rsid w:val="00C447DD"/>
    <w:rsid w:val="00C50EB6"/>
    <w:rsid w:val="00C63823"/>
    <w:rsid w:val="00C647DF"/>
    <w:rsid w:val="00C66BA2"/>
    <w:rsid w:val="00C70D09"/>
    <w:rsid w:val="00C73B6F"/>
    <w:rsid w:val="00C759E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E0FB5"/>
    <w:rsid w:val="00CE23FA"/>
    <w:rsid w:val="00CE4048"/>
    <w:rsid w:val="00CF190F"/>
    <w:rsid w:val="00CF3E82"/>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0C05"/>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381D"/>
    <w:rsid w:val="00E3253B"/>
    <w:rsid w:val="00E34727"/>
    <w:rsid w:val="00E34898"/>
    <w:rsid w:val="00E348BD"/>
    <w:rsid w:val="00E40F44"/>
    <w:rsid w:val="00E41C37"/>
    <w:rsid w:val="00E439D6"/>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B09B7"/>
    <w:rsid w:val="00EB33CE"/>
    <w:rsid w:val="00EB4A44"/>
    <w:rsid w:val="00EB5826"/>
    <w:rsid w:val="00EB6C0A"/>
    <w:rsid w:val="00EC43FE"/>
    <w:rsid w:val="00EC50B3"/>
    <w:rsid w:val="00EC6561"/>
    <w:rsid w:val="00ED0E9E"/>
    <w:rsid w:val="00ED0F89"/>
    <w:rsid w:val="00ED656B"/>
    <w:rsid w:val="00EE12A8"/>
    <w:rsid w:val="00EE3308"/>
    <w:rsid w:val="00EE519B"/>
    <w:rsid w:val="00EE7D7C"/>
    <w:rsid w:val="00F00B31"/>
    <w:rsid w:val="00F022B5"/>
    <w:rsid w:val="00F06CAD"/>
    <w:rsid w:val="00F10477"/>
    <w:rsid w:val="00F13B02"/>
    <w:rsid w:val="00F16AEE"/>
    <w:rsid w:val="00F17BB6"/>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 w:val="00FF6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rsid w:val="0010502C"/>
    <w:rPr>
      <w:rFonts w:ascii="Arial" w:hAnsi="Arial"/>
      <w:lang w:val="en-GB" w:eastAsia="en-US"/>
    </w:rPr>
  </w:style>
  <w:style w:type="character" w:customStyle="1" w:styleId="70">
    <w:name w:val="标题 7 字符"/>
    <w:aliases w:val="L7 字符,Header 7 字符"/>
    <w:basedOn w:val="a0"/>
    <w:link w:val="7"/>
    <w:rsid w:val="0010502C"/>
    <w:rPr>
      <w:rFonts w:ascii="Arial" w:hAnsi="Arial"/>
      <w:lang w:val="en-GB" w:eastAsia="en-US"/>
    </w:rPr>
  </w:style>
  <w:style w:type="character" w:customStyle="1" w:styleId="80">
    <w:name w:val="标题 8 字符"/>
    <w:basedOn w:val="a0"/>
    <w:link w:val="8"/>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af9">
    <w:name w:val="文档结构图 字符"/>
    <w:basedOn w:val="a0"/>
    <w:link w:val="af8"/>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0502C"/>
    <w:rPr>
      <w:rFonts w:ascii="Times New Roman" w:hAnsi="Times New Roman"/>
      <w:sz w:val="16"/>
      <w:lang w:val="en-GB" w:eastAsia="en-US"/>
    </w:rPr>
  </w:style>
  <w:style w:type="character" w:customStyle="1" w:styleId="ab">
    <w:name w:val="列表 字符"/>
    <w:link w:val="aa"/>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rsid w:val="0010502C"/>
    <w:rPr>
      <w:rFonts w:ascii="Times New Roman" w:hAnsi="Times New Roman"/>
      <w:lang w:val="en-GB" w:eastAsia="en-US"/>
    </w:rPr>
  </w:style>
  <w:style w:type="character" w:customStyle="1" w:styleId="33">
    <w:name w:val="列表项目符号 3 字符"/>
    <w:link w:val="32"/>
    <w:rsid w:val="0010502C"/>
    <w:rPr>
      <w:rFonts w:ascii="Times New Roman" w:hAnsi="Times New Roman"/>
      <w:lang w:val="en-GB" w:eastAsia="en-US"/>
    </w:rPr>
  </w:style>
  <w:style w:type="character" w:customStyle="1" w:styleId="26">
    <w:name w:val="列表 2 字符"/>
    <w:link w:val="25"/>
    <w:rsid w:val="0010502C"/>
    <w:rPr>
      <w:rFonts w:ascii="Times New Roman" w:hAnsi="Times New Roman"/>
      <w:lang w:val="en-GB" w:eastAsia="en-US"/>
    </w:rPr>
  </w:style>
  <w:style w:type="paragraph" w:styleId="aff6">
    <w:name w:val="index heading"/>
    <w:basedOn w:val="a"/>
    <w:next w:val="a"/>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rsid w:val="0010502C"/>
    <w:rPr>
      <w:rFonts w:ascii="Courier New" w:eastAsia="MS Mincho" w:hAnsi="Courier New"/>
      <w:lang w:val="en-GB" w:eastAsia="en-US"/>
    </w:rPr>
  </w:style>
  <w:style w:type="paragraph" w:customStyle="1" w:styleId="text">
    <w:name w:val="text"/>
    <w:basedOn w:val="a"/>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rsid w:val="0010502C"/>
    <w:rPr>
      <w:rFonts w:ascii="Times New Roman" w:eastAsia="MS Mincho" w:hAnsi="Times New Roman"/>
      <w:i/>
      <w:sz w:val="22"/>
      <w:lang w:val="en-GB" w:eastAsia="en-US"/>
    </w:rPr>
  </w:style>
  <w:style w:type="paragraph" w:styleId="27">
    <w:name w:val="Body Text 2"/>
    <w:basedOn w:val="a"/>
    <w:link w:val="28"/>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宋体"/>
      <w:i/>
      <w:color w:val="0000FF"/>
      <w:lang w:val="en-GB" w:eastAsia="en-US"/>
    </w:rPr>
  </w:style>
  <w:style w:type="paragraph" w:customStyle="1" w:styleId="Bulletedo1">
    <w:name w:val="Bulleted o 1"/>
    <w:basedOn w:val="a"/>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semiHidden/>
    <w:rsid w:val="0010502C"/>
    <w:rPr>
      <w:rFonts w:ascii="Times New Roman" w:eastAsia="Batang" w:hAnsi="Times New Roman"/>
      <w:lang w:val="en-GB" w:eastAsia="en-US"/>
    </w:rPr>
  </w:style>
  <w:style w:type="paragraph" w:styleId="affc">
    <w:name w:val="endnote text"/>
    <w:basedOn w:val="a"/>
    <w:link w:val="affd"/>
    <w:rsid w:val="0010502C"/>
    <w:pPr>
      <w:overflowPunct w:val="0"/>
      <w:autoSpaceDE w:val="0"/>
      <w:autoSpaceDN w:val="0"/>
      <w:adjustRightInd w:val="0"/>
      <w:snapToGrid w:val="0"/>
      <w:textAlignment w:val="baseline"/>
    </w:pPr>
  </w:style>
  <w:style w:type="character" w:customStyle="1" w:styleId="affd">
    <w:name w:val="尾注文本 字符"/>
    <w:basedOn w:val="a0"/>
    <w:link w:val="affc"/>
    <w:rsid w:val="0010502C"/>
    <w:rPr>
      <w:rFonts w:ascii="Times New Roman" w:hAnsi="Times New Roman"/>
      <w:lang w:val="en-GB" w:eastAsia="en-US"/>
    </w:rPr>
  </w:style>
  <w:style w:type="character" w:styleId="aff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afff">
    <w:name w:val="Title"/>
    <w:aliases w:val="Section Header"/>
    <w:basedOn w:val="a"/>
    <w:next w:val="a"/>
    <w:link w:val="afff0"/>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rsid w:val="0010502C"/>
    <w:rPr>
      <w:rFonts w:ascii="Courier New" w:eastAsia="Malgun Gothic" w:hAnsi="Courier New"/>
      <w:lang w:val="nb-NO" w:eastAsia="en-US"/>
    </w:rPr>
  </w:style>
  <w:style w:type="paragraph" w:customStyle="1" w:styleId="FL">
    <w:name w:val="FL"/>
    <w:basedOn w:val="a"/>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afff1">
    <w:name w:val="Date"/>
    <w:basedOn w:val="a"/>
    <w:next w:val="a"/>
    <w:link w:val="afff2"/>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a"/>
    <w:rsid w:val="0010502C"/>
    <w:pPr>
      <w:overflowPunct w:val="0"/>
      <w:autoSpaceDE w:val="0"/>
      <w:autoSpaceDN w:val="0"/>
      <w:adjustRightInd w:val="0"/>
      <w:ind w:left="851"/>
      <w:textAlignment w:val="baseline"/>
    </w:pPr>
    <w:rPr>
      <w:lang w:eastAsia="ja-JP"/>
    </w:rPr>
  </w:style>
  <w:style w:type="paragraph" w:customStyle="1" w:styleId="INDENT2">
    <w:name w:val="INDENT2"/>
    <w:basedOn w:val="a"/>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a"/>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0502C"/>
    <w:pPr>
      <w:spacing w:before="120"/>
      <w:outlineLvl w:val="2"/>
    </w:pPr>
    <w:rPr>
      <w:sz w:val="28"/>
    </w:rPr>
  </w:style>
  <w:style w:type="paragraph" w:customStyle="1" w:styleId="Heading2Head2A2">
    <w:name w:val="Heading 2.Head2A.2"/>
    <w:basedOn w:val="1"/>
    <w:next w:val="a"/>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uiPriority w:val="20"/>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d">
    <w:name w:val="副標題 字元1"/>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057.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106bis-e/Docs/R4-230438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06bis-e/Docs/R4-23052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21852-DD1F-48B4-92A5-A3C680293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16</Pages>
  <Words>6930</Words>
  <Characters>39502</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46340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OPPO-RAN4#109</cp:lastModifiedBy>
  <cp:revision>4</cp:revision>
  <cp:lastPrinted>1900-01-01T08:00:00Z</cp:lastPrinted>
  <dcterms:created xsi:type="dcterms:W3CDTF">2023-10-26T10:30:00Z</dcterms:created>
  <dcterms:modified xsi:type="dcterms:W3CDTF">2023-11-03T09:58:00Z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